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9684D" w14:textId="3715DFF3" w:rsidR="00A7684E" w:rsidRDefault="00F51E07">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#1</w:t>
      </w:r>
      <w:r w:rsidR="009C1D4E">
        <w:rPr>
          <w:b/>
          <w:sz w:val="24"/>
        </w:rPr>
        <w:t>5</w:t>
      </w:r>
      <w:r w:rsidR="005D44BB">
        <w:rPr>
          <w:b/>
          <w:sz w:val="24"/>
        </w:rPr>
        <w:t>2</w:t>
      </w:r>
      <w:r>
        <w:rPr>
          <w:b/>
          <w:sz w:val="24"/>
        </w:rPr>
        <w:t>E</w:t>
      </w:r>
      <w:r w:rsidR="00557200">
        <w:rPr>
          <w:b/>
          <w:sz w:val="24"/>
        </w:rPr>
        <w:tab/>
      </w:r>
      <w:r w:rsidR="0017363D">
        <w:rPr>
          <w:rFonts w:cs="Arial"/>
          <w:b/>
          <w:bCs/>
          <w:color w:val="808080"/>
          <w:sz w:val="26"/>
          <w:szCs w:val="26"/>
        </w:rPr>
        <w:t>S2-2</w:t>
      </w:r>
      <w:r w:rsidR="00E851CE">
        <w:rPr>
          <w:rFonts w:cs="Arial"/>
          <w:b/>
          <w:bCs/>
          <w:color w:val="808080"/>
          <w:sz w:val="26"/>
          <w:szCs w:val="26"/>
        </w:rPr>
        <w:t>20</w:t>
      </w:r>
      <w:r w:rsidR="00C7307E">
        <w:rPr>
          <w:rFonts w:cs="Arial"/>
          <w:b/>
          <w:bCs/>
          <w:color w:val="808080"/>
          <w:sz w:val="26"/>
          <w:szCs w:val="26"/>
        </w:rPr>
        <w:t>6036</w:t>
      </w:r>
      <w:ins w:id="0" w:author="Samsung2" w:date="2022-08-19T18:44:00Z">
        <w:r w:rsidR="00B8412E">
          <w:rPr>
            <w:rFonts w:cs="Arial"/>
            <w:b/>
            <w:bCs/>
            <w:color w:val="808080"/>
            <w:sz w:val="26"/>
            <w:szCs w:val="26"/>
          </w:rPr>
          <w:t>r01</w:t>
        </w:r>
      </w:ins>
    </w:p>
    <w:p w14:paraId="53231F99" w14:textId="036EA659" w:rsidR="00A7684E" w:rsidRDefault="005D44BB">
      <w:pPr>
        <w:pStyle w:val="CRCoverPage"/>
        <w:outlineLvl w:val="0"/>
        <w:rPr>
          <w:b/>
          <w:sz w:val="24"/>
        </w:rPr>
      </w:pPr>
      <w:r>
        <w:rPr>
          <w:rFonts w:eastAsia="Arial Unicode MS" w:cs="Arial"/>
          <w:b/>
          <w:bCs/>
          <w:sz w:val="24"/>
        </w:rPr>
        <w:t>August</w:t>
      </w:r>
      <w:r w:rsidR="009C1D4E">
        <w:rPr>
          <w:rFonts w:eastAsia="Arial Unicode MS" w:cs="Arial"/>
          <w:b/>
          <w:bCs/>
          <w:sz w:val="24"/>
        </w:rPr>
        <w:t xml:space="preserve"> </w:t>
      </w:r>
      <w:r w:rsidR="001325F8">
        <w:rPr>
          <w:rFonts w:eastAsia="Arial Unicode MS" w:cs="Arial"/>
          <w:b/>
          <w:bCs/>
          <w:sz w:val="24"/>
        </w:rPr>
        <w:t>1</w:t>
      </w:r>
      <w:r>
        <w:rPr>
          <w:rFonts w:eastAsia="Arial Unicode MS" w:cs="Arial"/>
          <w:b/>
          <w:bCs/>
          <w:sz w:val="24"/>
        </w:rPr>
        <w:t>7</w:t>
      </w:r>
      <w:r w:rsidR="00A37FEF">
        <w:rPr>
          <w:rFonts w:eastAsia="Arial Unicode MS" w:cs="Arial"/>
          <w:b/>
          <w:bCs/>
          <w:sz w:val="24"/>
        </w:rPr>
        <w:t xml:space="preserve"> –</w:t>
      </w:r>
      <w:r w:rsidR="001325F8">
        <w:rPr>
          <w:rFonts w:eastAsia="Arial Unicode MS" w:cs="Arial"/>
          <w:b/>
          <w:bCs/>
          <w:sz w:val="24"/>
        </w:rPr>
        <w:t xml:space="preserve"> </w:t>
      </w:r>
      <w:r>
        <w:rPr>
          <w:rFonts w:eastAsia="Arial Unicode MS" w:cs="Arial"/>
          <w:b/>
          <w:bCs/>
          <w:sz w:val="24"/>
        </w:rPr>
        <w:t>August</w:t>
      </w:r>
      <w:r w:rsidR="00A37FEF">
        <w:rPr>
          <w:rFonts w:eastAsia="Arial Unicode MS" w:cs="Arial"/>
          <w:b/>
          <w:bCs/>
          <w:sz w:val="24"/>
        </w:rPr>
        <w:t xml:space="preserve"> </w:t>
      </w:r>
      <w:r w:rsidR="001325F8">
        <w:rPr>
          <w:rFonts w:eastAsia="Arial Unicode MS" w:cs="Arial"/>
          <w:b/>
          <w:bCs/>
          <w:sz w:val="24"/>
        </w:rPr>
        <w:t>2</w:t>
      </w:r>
      <w:r>
        <w:rPr>
          <w:rFonts w:eastAsia="Arial Unicode MS" w:cs="Arial"/>
          <w:b/>
          <w:bCs/>
          <w:sz w:val="24"/>
        </w:rPr>
        <w:t>6</w:t>
      </w:r>
      <w:r w:rsidR="00A37FEF">
        <w:rPr>
          <w:rFonts w:eastAsia="Arial Unicode MS" w:cs="Arial"/>
          <w:b/>
          <w:bCs/>
          <w:sz w:val="24"/>
        </w:rPr>
        <w:t>,</w:t>
      </w:r>
      <w:r w:rsidR="00F51E07">
        <w:rPr>
          <w:rFonts w:eastAsia="Arial Unicode MS" w:cs="Arial"/>
          <w:b/>
          <w:bCs/>
          <w:sz w:val="24"/>
        </w:rPr>
        <w:t xml:space="preserve"> 202</w:t>
      </w:r>
      <w:r w:rsidR="009C1D4E">
        <w:rPr>
          <w:rFonts w:eastAsia="Arial Unicode MS" w:cs="Arial"/>
          <w:b/>
          <w:bCs/>
          <w:sz w:val="24"/>
        </w:rPr>
        <w:t>2</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63D55E24" w:rsidR="00A7684E" w:rsidRDefault="00F51E07" w:rsidP="003A45E4">
            <w:pPr>
              <w:pStyle w:val="CRCoverPage"/>
              <w:spacing w:after="0"/>
              <w:jc w:val="right"/>
              <w:rPr>
                <w:b/>
                <w:sz w:val="28"/>
              </w:rPr>
            </w:pPr>
            <w:r>
              <w:rPr>
                <w:b/>
                <w:sz w:val="28"/>
              </w:rPr>
              <w:t>23.</w:t>
            </w:r>
            <w:r w:rsidR="00A37FEF">
              <w:rPr>
                <w:b/>
                <w:sz w:val="28"/>
              </w:rPr>
              <w:t>50</w:t>
            </w:r>
            <w:r w:rsidR="003A45E4">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2573F80C" w:rsidR="00A7684E" w:rsidRPr="00C7307E" w:rsidRDefault="00C7307E" w:rsidP="00A37FEF">
            <w:pPr>
              <w:pStyle w:val="CRCoverPage"/>
              <w:spacing w:after="0"/>
              <w:jc w:val="center"/>
              <w:rPr>
                <w:rFonts w:eastAsia="맑은 고딕"/>
                <w:b/>
                <w:sz w:val="28"/>
                <w:lang w:eastAsia="ko-KR"/>
              </w:rPr>
            </w:pPr>
            <w:r>
              <w:rPr>
                <w:rFonts w:eastAsia="맑은 고딕" w:hint="eastAsia"/>
                <w:b/>
                <w:sz w:val="28"/>
                <w:lang w:eastAsia="ko-KR"/>
              </w:rPr>
              <w:t>3</w:t>
            </w:r>
            <w:r>
              <w:rPr>
                <w:rFonts w:eastAsia="맑은 고딕"/>
                <w:b/>
                <w:sz w:val="28"/>
                <w:lang w:eastAsia="ko-KR"/>
              </w:rPr>
              <w:t>526</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556C5E8F" w:rsidR="00A7684E" w:rsidRPr="00E851CE" w:rsidRDefault="00E851CE">
            <w:pPr>
              <w:pStyle w:val="CRCoverPage"/>
              <w:spacing w:after="0"/>
              <w:jc w:val="center"/>
              <w:rPr>
                <w:rFonts w:eastAsia="맑은 고딕"/>
                <w:b/>
                <w:sz w:val="28"/>
                <w:lang w:eastAsia="ko-KR"/>
              </w:rPr>
            </w:pPr>
            <w:del w:id="1" w:author="Samsung2" w:date="2022-08-19T18:44:00Z">
              <w:r w:rsidDel="00B8412E">
                <w:rPr>
                  <w:rFonts w:eastAsia="맑은 고딕" w:hint="eastAsia"/>
                  <w:b/>
                  <w:sz w:val="28"/>
                  <w:lang w:eastAsia="ko-KR"/>
                </w:rPr>
                <w:delText>-</w:delText>
              </w:r>
            </w:del>
            <w:ins w:id="2" w:author="Samsung2" w:date="2022-08-19T18:44:00Z">
              <w:r w:rsidR="00B8412E">
                <w:rPr>
                  <w:rFonts w:eastAsia="맑은 고딕"/>
                  <w:b/>
                  <w:sz w:val="28"/>
                  <w:lang w:eastAsia="ko-KR"/>
                </w:rPr>
                <w:t>1</w:t>
              </w:r>
            </w:ins>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2E670936" w:rsidR="00A7684E" w:rsidRDefault="00F51E07" w:rsidP="00196560">
            <w:pPr>
              <w:pStyle w:val="CRCoverPage"/>
              <w:spacing w:after="0"/>
              <w:jc w:val="center"/>
              <w:rPr>
                <w:sz w:val="28"/>
              </w:rPr>
            </w:pPr>
            <w:r>
              <w:rPr>
                <w:b/>
                <w:sz w:val="28"/>
              </w:rPr>
              <w:t>17.</w:t>
            </w:r>
            <w:r w:rsidR="00196560">
              <w:rPr>
                <w:b/>
                <w:sz w:val="28"/>
              </w:rPr>
              <w:t>5</w:t>
            </w:r>
            <w:r>
              <w:rPr>
                <w:b/>
                <w:sz w:val="28"/>
              </w:rPr>
              <w:t>.</w:t>
            </w:r>
            <w:r w:rsidR="009C1D4E">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3" w:name="_Hlt497126619"/>
              <w:r>
                <w:rPr>
                  <w:rStyle w:val="af"/>
                  <w:rFonts w:cs="Arial"/>
                  <w:b/>
                  <w:i/>
                  <w:color w:val="FF0000"/>
                </w:rPr>
                <w:t>L</w:t>
              </w:r>
              <w:bookmarkEnd w:id="3"/>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18AAA9F2" w:rsidR="00A7684E" w:rsidRPr="00CB5871" w:rsidRDefault="00CB5871">
            <w:pPr>
              <w:pStyle w:val="CRCoverPage"/>
              <w:spacing w:after="0"/>
              <w:jc w:val="center"/>
              <w:rPr>
                <w:rFonts w:eastAsia="맑은 고딕"/>
                <w:b/>
                <w:caps/>
                <w:lang w:eastAsia="ko-KR"/>
              </w:rPr>
            </w:pPr>
            <w:r>
              <w:rPr>
                <w:rFonts w:eastAsia="맑은 고딕" w:hint="eastAsia"/>
                <w:b/>
                <w:caps/>
                <w:lang w:eastAsia="ko-KR"/>
              </w:rPr>
              <w:t>X</w:t>
            </w: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08F2EE03" w:rsidR="00A7684E" w:rsidRPr="00647044" w:rsidRDefault="00A7684E">
            <w:pPr>
              <w:pStyle w:val="CRCoverPage"/>
              <w:spacing w:after="0"/>
              <w:jc w:val="center"/>
              <w:rPr>
                <w:rFonts w:eastAsia="맑은 고딕"/>
                <w:b/>
                <w:caps/>
                <w:lang w:eastAsia="ko-KR"/>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07C280BD" w:rsidR="00A7684E" w:rsidRPr="00647044" w:rsidRDefault="00CB5871">
            <w:pPr>
              <w:pStyle w:val="CRCoverPage"/>
              <w:spacing w:after="0"/>
              <w:jc w:val="center"/>
              <w:rPr>
                <w:rFonts w:eastAsia="맑은 고딕"/>
                <w:b/>
                <w:bCs/>
                <w:caps/>
                <w:lang w:eastAsia="ko-KR"/>
              </w:rPr>
            </w:pPr>
            <w:r>
              <w:rPr>
                <w:rFonts w:eastAsia="맑은 고딕"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6603EC80" w:rsidR="00E32389" w:rsidRDefault="00E97EDD" w:rsidP="00E97EDD">
            <w:pPr>
              <w:pStyle w:val="CRCoverPage"/>
              <w:spacing w:after="0"/>
              <w:ind w:left="100"/>
              <w:rPr>
                <w:noProof/>
              </w:rPr>
            </w:pPr>
            <w:r>
              <w:rPr>
                <w:lang w:eastAsia="ko-KR"/>
              </w:rPr>
              <w:t>C</w:t>
            </w:r>
            <w:r w:rsidR="00A734A1">
              <w:rPr>
                <w:lang w:eastAsia="ko-KR"/>
              </w:rPr>
              <w:t xml:space="preserve">larifications on </w:t>
            </w:r>
            <w:r w:rsidR="00BE32B8">
              <w:rPr>
                <w:lang w:eastAsia="ko-KR"/>
              </w:rPr>
              <w:t xml:space="preserve">Priority </w:t>
            </w:r>
            <w:r w:rsidR="00A734A1">
              <w:rPr>
                <w:lang w:eastAsia="ko-KR"/>
              </w:rPr>
              <w:t>Subscription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05526CBF" w:rsidR="00E32389" w:rsidRDefault="00E32389" w:rsidP="00E32389">
            <w:pPr>
              <w:pStyle w:val="CRCoverPage"/>
              <w:spacing w:after="0"/>
              <w:ind w:left="100"/>
              <w:rPr>
                <w:lang w:eastAsia="zh-CN"/>
              </w:rPr>
            </w:pPr>
            <w:r>
              <w:rPr>
                <w:noProof/>
              </w:rPr>
              <w:t>Samsung</w:t>
            </w:r>
            <w:r w:rsidR="00CB5871">
              <w:rPr>
                <w:noProof/>
              </w:rPr>
              <w:t>, Peraton Labs, CISA ECD</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0F67D9" w:rsidR="00E32389" w:rsidRDefault="00A734A1" w:rsidP="00241B3B">
            <w:pPr>
              <w:pStyle w:val="CRCoverPage"/>
              <w:spacing w:after="0"/>
              <w:ind w:left="100"/>
            </w:pPr>
            <w:r>
              <w:t>MPS2</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995E7E0" w:rsidR="00E32389" w:rsidRDefault="00E32389" w:rsidP="003A45E4">
            <w:pPr>
              <w:pStyle w:val="CRCoverPage"/>
              <w:spacing w:after="0"/>
            </w:pPr>
            <w:r>
              <w:t xml:space="preserve"> 202</w:t>
            </w:r>
            <w:r w:rsidR="004E2E00">
              <w:t>2</w:t>
            </w:r>
            <w:r>
              <w:t>-</w:t>
            </w:r>
            <w:r w:rsidR="004E2E00">
              <w:t>0</w:t>
            </w:r>
            <w:r w:rsidR="003A45E4">
              <w:t>8</w:t>
            </w:r>
            <w:r>
              <w:t>-</w:t>
            </w:r>
            <w:r w:rsidR="00EE078C">
              <w:t>01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77777777" w:rsidR="00E32389" w:rsidRDefault="00E32389"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77777777" w:rsidR="00E32389" w:rsidRDefault="00E32389" w:rsidP="00E32389">
            <w:pPr>
              <w:pStyle w:val="CRCoverPage"/>
              <w:spacing w:after="0"/>
              <w:ind w:left="100"/>
            </w:pPr>
            <w:r>
              <w:t>Rel-17</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574179" w14:textId="49A09151" w:rsidR="004C50F9" w:rsidRDefault="00F23F63" w:rsidP="004C50F9">
            <w:pPr>
              <w:pStyle w:val="CRCoverPage"/>
              <w:spacing w:after="0"/>
              <w:ind w:left="100"/>
              <w:rPr>
                <w:rFonts w:eastAsia="맑은 고딕"/>
                <w:noProof/>
                <w:lang w:val="en-US" w:eastAsia="ko-KR"/>
              </w:rPr>
            </w:pPr>
            <w:r>
              <w:rPr>
                <w:rFonts w:eastAsia="맑은 고딕" w:hint="eastAsia"/>
                <w:noProof/>
                <w:lang w:val="en-US" w:eastAsia="ko-KR"/>
              </w:rPr>
              <w:t xml:space="preserve">In SA2#149e, </w:t>
            </w:r>
            <w:r w:rsidR="004C50F9">
              <w:rPr>
                <w:rFonts w:eastAsia="맑은 고딕"/>
                <w:noProof/>
                <w:lang w:val="en-US" w:eastAsia="ko-KR"/>
              </w:rPr>
              <w:t xml:space="preserve">UE configuration support of MPS priority has been agreed. </w:t>
            </w:r>
          </w:p>
          <w:p w14:paraId="20E9417A" w14:textId="77777777" w:rsidR="000859D8" w:rsidRDefault="004C50F9" w:rsidP="000859D8">
            <w:pPr>
              <w:pStyle w:val="CRCoverPage"/>
              <w:spacing w:after="0"/>
              <w:ind w:left="100"/>
              <w:rPr>
                <w:ins w:id="4" w:author="Samsung2" w:date="2022-08-19T18:42:00Z"/>
                <w:rFonts w:eastAsia="맑은 고딕"/>
                <w:noProof/>
                <w:lang w:eastAsia="ko-KR"/>
              </w:rPr>
            </w:pPr>
            <w:r>
              <w:rPr>
                <w:rFonts w:eastAsia="맑은 고딕"/>
                <w:noProof/>
                <w:lang w:eastAsia="ko-KR"/>
              </w:rPr>
              <w:t>H</w:t>
            </w:r>
            <w:r w:rsidR="00E97EDD">
              <w:rPr>
                <w:rFonts w:eastAsia="맑은 고딕"/>
                <w:noProof/>
                <w:lang w:eastAsia="ko-KR"/>
              </w:rPr>
              <w:t xml:space="preserve">owever, there is no text describing when </w:t>
            </w:r>
            <w:r>
              <w:rPr>
                <w:rFonts w:eastAsia="맑은 고딕"/>
                <w:noProof/>
                <w:lang w:eastAsia="ko-KR"/>
              </w:rPr>
              <w:t>the</w:t>
            </w:r>
            <w:r w:rsidR="00E97EDD">
              <w:rPr>
                <w:rFonts w:eastAsia="맑은 고딕"/>
                <w:noProof/>
                <w:lang w:eastAsia="ko-KR"/>
              </w:rPr>
              <w:t xml:space="preserve"> MPS </w:t>
            </w:r>
            <w:r>
              <w:rPr>
                <w:rFonts w:eastAsia="맑은 고딕"/>
                <w:noProof/>
                <w:lang w:eastAsia="ko-KR"/>
              </w:rPr>
              <w:t>p</w:t>
            </w:r>
            <w:r w:rsidR="00E97EDD">
              <w:rPr>
                <w:rFonts w:eastAsia="맑은 고딕"/>
                <w:noProof/>
                <w:lang w:eastAsia="ko-KR"/>
              </w:rPr>
              <w:t>riority is provided to UE during UE Configuration Update procedure and clarifications are needed.</w:t>
            </w:r>
          </w:p>
          <w:p w14:paraId="7D08F689" w14:textId="2DBAC79E" w:rsidR="007F1FC0" w:rsidRPr="004C50F9" w:rsidRDefault="007F1FC0" w:rsidP="000859D8">
            <w:pPr>
              <w:pStyle w:val="CRCoverPage"/>
              <w:spacing w:after="0"/>
              <w:ind w:left="100"/>
              <w:rPr>
                <w:rFonts w:eastAsia="맑은 고딕"/>
                <w:noProof/>
                <w:lang w:eastAsia="ko-KR"/>
              </w:rPr>
            </w:pPr>
            <w:ins w:id="5" w:author="Samsung2" w:date="2022-08-19T18:42:00Z">
              <w:r>
                <w:rPr>
                  <w:rFonts w:eastAsia="맑은 고딕" w:hint="eastAsia"/>
                  <w:noProof/>
                  <w:lang w:eastAsia="ko-KR"/>
                </w:rPr>
                <w:t>A</w:t>
              </w:r>
              <w:r>
                <w:rPr>
                  <w:rFonts w:eastAsia="맑은 고딕"/>
                  <w:noProof/>
                  <w:lang w:eastAsia="ko-KR"/>
                </w:rPr>
                <w:t xml:space="preserve">lso, the CR </w:t>
              </w:r>
            </w:ins>
            <w:ins w:id="6" w:author="Samsung2" w:date="2022-08-19T18:43:00Z">
              <w:r>
                <w:rPr>
                  <w:rFonts w:eastAsia="맑은 고딕"/>
                  <w:noProof/>
                  <w:lang w:eastAsia="ko-KR"/>
                </w:rPr>
                <w:t xml:space="preserve">adds the UE configuration update procedure to </w:t>
              </w:r>
              <w:r w:rsidR="00805BCC">
                <w:rPr>
                  <w:rFonts w:eastAsia="맑은 고딕"/>
                  <w:noProof/>
                  <w:lang w:eastAsia="ko-KR"/>
                </w:rPr>
                <w:t>support</w:t>
              </w:r>
              <w:r>
                <w:rPr>
                  <w:rFonts w:eastAsia="맑은 고딕"/>
                  <w:noProof/>
                  <w:lang w:eastAsia="ko-KR"/>
                </w:rPr>
                <w:t xml:space="preserve"> MCX priority</w:t>
              </w:r>
              <w:r w:rsidR="00FC389D">
                <w:rPr>
                  <w:rFonts w:eastAsia="맑은 고딕"/>
                  <w:noProof/>
                  <w:lang w:eastAsia="ko-KR"/>
                </w:rPr>
                <w:t xml:space="preserve"> so that </w:t>
              </w:r>
              <w:r w:rsidR="00C113BC">
                <w:rPr>
                  <w:rFonts w:eastAsia="맑은 고딕"/>
                  <w:noProof/>
                  <w:lang w:eastAsia="ko-KR"/>
                </w:rPr>
                <w:t xml:space="preserve">the </w:t>
              </w:r>
              <w:r w:rsidR="00FC389D">
                <w:rPr>
                  <w:rFonts w:eastAsia="맑은 고딕"/>
                  <w:noProof/>
                  <w:lang w:eastAsia="ko-KR"/>
                </w:rPr>
                <w:t>MCX priority can be provided to UE</w:t>
              </w:r>
              <w:r w:rsidR="00C113BC">
                <w:rPr>
                  <w:rFonts w:eastAsia="맑은 고딕"/>
                  <w:noProof/>
                  <w:lang w:eastAsia="ko-KR"/>
                </w:rPr>
                <w:t xml:space="preserve"> similar to </w:t>
              </w:r>
              <w:r w:rsidR="00C113BC">
                <w:rPr>
                  <w:rFonts w:eastAsia="맑은 고딕"/>
                  <w:noProof/>
                  <w:lang w:eastAsia="ko-KR"/>
                </w:rPr>
                <w:t>MPS priority</w:t>
              </w:r>
            </w:ins>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872760"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D9EBF15" w14:textId="77777777" w:rsidR="00E32389" w:rsidRDefault="004C50F9" w:rsidP="00F323D6">
            <w:pPr>
              <w:pStyle w:val="CRCoverPage"/>
              <w:spacing w:after="0"/>
              <w:ind w:left="100"/>
              <w:rPr>
                <w:ins w:id="7" w:author="Samsung2" w:date="2022-08-19T18:44:00Z"/>
                <w:rFonts w:eastAsia="맑은 고딕"/>
                <w:noProof/>
                <w:lang w:eastAsia="ko-KR"/>
              </w:rPr>
            </w:pPr>
            <w:r>
              <w:rPr>
                <w:rFonts w:eastAsia="맑은 고딕"/>
                <w:noProof/>
                <w:lang w:eastAsia="ko-KR"/>
              </w:rPr>
              <w:t>Clarifies that</w:t>
            </w:r>
            <w:r>
              <w:rPr>
                <w:rFonts w:eastAsia="맑은 고딕"/>
                <w:noProof/>
                <w:lang w:val="en-US" w:eastAsia="ko-KR"/>
              </w:rPr>
              <w:t xml:space="preserve"> MPS priority is provided to UE when </w:t>
            </w:r>
            <w:r w:rsidRPr="00F23F63">
              <w:rPr>
                <w:rFonts w:eastAsia="맑은 고딕"/>
                <w:noProof/>
                <w:lang w:val="en-US" w:eastAsia="ko-KR"/>
              </w:rPr>
              <w:t xml:space="preserve">MPS </w:t>
            </w:r>
            <w:r>
              <w:rPr>
                <w:rFonts w:eastAsia="맑은 고딕"/>
                <w:noProof/>
                <w:lang w:val="en-US" w:eastAsia="ko-KR"/>
              </w:rPr>
              <w:t>subscription of the UE has changed to be valid</w:t>
            </w:r>
            <w:r>
              <w:rPr>
                <w:rFonts w:eastAsia="맑은 고딕"/>
                <w:noProof/>
                <w:lang w:eastAsia="ko-KR"/>
              </w:rPr>
              <w:t xml:space="preserve"> </w:t>
            </w:r>
          </w:p>
          <w:p w14:paraId="48F162E2" w14:textId="04E73665" w:rsidR="00BA0BF4" w:rsidRPr="00F323D6" w:rsidRDefault="00BA0BF4" w:rsidP="00F323D6">
            <w:pPr>
              <w:pStyle w:val="CRCoverPage"/>
              <w:spacing w:after="0"/>
              <w:ind w:left="100"/>
              <w:rPr>
                <w:rFonts w:eastAsia="맑은 고딕"/>
                <w:noProof/>
                <w:lang w:eastAsia="ko-KR"/>
              </w:rPr>
            </w:pPr>
            <w:ins w:id="8" w:author="Samsung2" w:date="2022-08-19T18:44:00Z">
              <w:r>
                <w:rPr>
                  <w:rFonts w:eastAsia="맑은 고딕" w:hint="eastAsia"/>
                  <w:noProof/>
                  <w:lang w:eastAsia="ko-KR"/>
                </w:rPr>
                <w:t>M</w:t>
              </w:r>
              <w:r>
                <w:rPr>
                  <w:rFonts w:eastAsia="맑은 고딕"/>
                  <w:noProof/>
                  <w:lang w:eastAsia="ko-KR"/>
                </w:rPr>
                <w:t xml:space="preserve">CX priority is </w:t>
              </w:r>
              <w:r w:rsidR="00B704AD">
                <w:rPr>
                  <w:rFonts w:eastAsia="맑은 고딕"/>
                  <w:noProof/>
                  <w:lang w:eastAsia="ko-KR"/>
                </w:rPr>
                <w:t>provided to UE</w:t>
              </w:r>
              <w:r>
                <w:rPr>
                  <w:rFonts w:eastAsia="맑은 고딕"/>
                  <w:noProof/>
                  <w:lang w:eastAsia="ko-KR"/>
                </w:rPr>
                <w:t xml:space="preserve"> in UE configuration update procedure.</w:t>
              </w:r>
            </w:ins>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C8E3626" w:rsidR="00E32389" w:rsidRPr="002A6E2B" w:rsidRDefault="002A6E2B" w:rsidP="005C4BC0">
            <w:pPr>
              <w:pStyle w:val="CRCoverPage"/>
              <w:spacing w:after="0"/>
              <w:ind w:left="100"/>
              <w:rPr>
                <w:rFonts w:eastAsia="맑은 고딕"/>
                <w:noProof/>
                <w:lang w:val="en-US" w:eastAsia="ko-KR"/>
              </w:rPr>
            </w:pPr>
            <w:r>
              <w:rPr>
                <w:rFonts w:eastAsia="맑은 고딕"/>
                <w:noProof/>
                <w:lang w:val="en-US" w:eastAsia="ko-KR"/>
              </w:rPr>
              <w:t>it is unclear</w:t>
            </w:r>
            <w:r w:rsidR="0037741D">
              <w:rPr>
                <w:rFonts w:eastAsia="맑은 고딕"/>
                <w:noProof/>
                <w:lang w:val="en-US" w:eastAsia="ko-KR"/>
              </w:rPr>
              <w:t xml:space="preserve"> </w:t>
            </w:r>
            <w:r w:rsidR="00001462">
              <w:rPr>
                <w:rFonts w:eastAsia="맑은 고딕"/>
                <w:noProof/>
                <w:lang w:val="en-US" w:eastAsia="ko-KR"/>
              </w:rPr>
              <w:t xml:space="preserve">when </w:t>
            </w:r>
            <w:r>
              <w:rPr>
                <w:rFonts w:eastAsia="맑은 고딕"/>
                <w:noProof/>
                <w:lang w:val="en-US" w:eastAsia="ko-KR"/>
              </w:rPr>
              <w:t>MPS Priority</w:t>
            </w:r>
            <w:r w:rsidR="00001462">
              <w:rPr>
                <w:rFonts w:eastAsia="맑은 고딕"/>
                <w:noProof/>
                <w:lang w:val="en-US" w:eastAsia="ko-KR"/>
              </w:rPr>
              <w:t xml:space="preserve"> </w:t>
            </w:r>
            <w:r w:rsidR="005C4BC0">
              <w:rPr>
                <w:rFonts w:eastAsia="맑은 고딕"/>
                <w:noProof/>
                <w:lang w:val="en-US" w:eastAsia="ko-KR"/>
              </w:rPr>
              <w:t>is provided to UE in UE Configuration Update procedure</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287AFC22" w:rsidR="00E32389" w:rsidRPr="006B4F75" w:rsidRDefault="000174D3" w:rsidP="00614CF4">
            <w:pPr>
              <w:pStyle w:val="CRCoverPage"/>
              <w:spacing w:after="0"/>
              <w:ind w:left="100"/>
              <w:rPr>
                <w:rFonts w:eastAsia="맑은 고딕"/>
                <w:lang w:eastAsia="ko-KR"/>
              </w:rPr>
            </w:pPr>
            <w:r>
              <w:rPr>
                <w:rFonts w:eastAsia="맑은 고딕" w:hint="eastAsia"/>
                <w:lang w:eastAsia="ko-KR"/>
              </w:rPr>
              <w:t>4.2.4.2</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58039262" w14:textId="77777777" w:rsidR="00A7684E" w:rsidRDefault="00A7684E"/>
    <w:p w14:paraId="1C139D42" w14:textId="77777777" w:rsidR="00A7684E" w:rsidRDefault="00F51E07">
      <w:pPr>
        <w:pStyle w:val="13"/>
      </w:pPr>
      <w:r>
        <w:t xml:space="preserve">* * * 1st Change * * * </w:t>
      </w:r>
    </w:p>
    <w:p w14:paraId="4C332633" w14:textId="77777777" w:rsidR="003A45E4" w:rsidRPr="00140E21" w:rsidRDefault="003A45E4" w:rsidP="003A45E4">
      <w:pPr>
        <w:pStyle w:val="4"/>
      </w:pPr>
      <w:bookmarkStart w:id="9" w:name="_Toc20203943"/>
      <w:bookmarkStart w:id="10" w:name="_Toc27894628"/>
      <w:bookmarkStart w:id="11" w:name="_Toc36191695"/>
      <w:bookmarkStart w:id="12" w:name="_Toc45192781"/>
      <w:bookmarkStart w:id="13" w:name="_Toc47592413"/>
      <w:bookmarkStart w:id="14" w:name="_Toc51834494"/>
      <w:bookmarkStart w:id="15" w:name="_Toc106193367"/>
      <w:r w:rsidRPr="00140E21">
        <w:rPr>
          <w:lang w:eastAsia="zh-CN"/>
        </w:rPr>
        <w:lastRenderedPageBreak/>
        <w:t>4.2.4.2</w:t>
      </w:r>
      <w:r w:rsidRPr="00140E21">
        <w:tab/>
        <w:t>UE Configuration Update procedure for access and mobility management related parameters</w:t>
      </w:r>
      <w:bookmarkEnd w:id="9"/>
      <w:bookmarkEnd w:id="10"/>
      <w:bookmarkEnd w:id="11"/>
      <w:bookmarkEnd w:id="12"/>
      <w:bookmarkEnd w:id="13"/>
      <w:bookmarkEnd w:id="14"/>
      <w:bookmarkEnd w:id="15"/>
    </w:p>
    <w:p w14:paraId="614D514F" w14:textId="77777777" w:rsidR="003A45E4" w:rsidRPr="00140E21" w:rsidRDefault="003A45E4" w:rsidP="003A45E4">
      <w:r w:rsidRPr="00140E21">
        <w:t>This procedure is initiated by the AMF when the AMF wants to update access and mobility management related parameters in the UE configuration.</w:t>
      </w:r>
    </w:p>
    <w:p w14:paraId="6E353B48" w14:textId="77777777" w:rsidR="003A45E4" w:rsidRPr="00140E21" w:rsidRDefault="003A45E4" w:rsidP="003A45E4">
      <w:r w:rsidRPr="00140E21">
        <w:t>This procedure is also used to trigger UE to perform, based on network indication, either Mobility Registration Update procedure</w:t>
      </w:r>
      <w:r w:rsidRPr="00140E21">
        <w:rPr>
          <w:rFonts w:eastAsia="맑은 고딕"/>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0B303577" w14:textId="77777777" w:rsidR="003A45E4" w:rsidRPr="00140E21" w:rsidRDefault="003A45E4" w:rsidP="003A45E4">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맑은 고딕"/>
        </w:rPr>
        <w:t xml:space="preserve">, </w:t>
      </w:r>
      <w:r w:rsidRPr="00140E21">
        <w:t>Operator-defined access category definitions, PLMN-assigned UE Radio Capability ID and SMS subscription.</w:t>
      </w:r>
    </w:p>
    <w:bookmarkStart w:id="16" w:name="_MON_1714207281"/>
    <w:bookmarkEnd w:id="16"/>
    <w:p w14:paraId="537FD6E5" w14:textId="77777777" w:rsidR="003A45E4" w:rsidRDefault="003A45E4" w:rsidP="003A45E4">
      <w:pPr>
        <w:pStyle w:val="TH"/>
      </w:pPr>
      <w:r w:rsidRPr="0015734C">
        <w:object w:dxaOrig="9423" w:dyaOrig="7085" w14:anchorId="70F04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357.6pt" o:ole="">
            <v:imagedata r:id="rId15" o:title=""/>
          </v:shape>
          <o:OLEObject Type="Embed" ProgID="Word.Picture.8" ShapeID="_x0000_i1025" DrawAspect="Content" ObjectID="_1722439858" r:id="rId16"/>
        </w:object>
      </w:r>
    </w:p>
    <w:p w14:paraId="6A63DFAA" w14:textId="77777777" w:rsidR="003A45E4" w:rsidRPr="00140E21" w:rsidRDefault="003A45E4" w:rsidP="003A45E4">
      <w:pPr>
        <w:pStyle w:val="TF"/>
      </w:pPr>
      <w:r w:rsidRPr="00140E21">
        <w:t>Figure 4.2.4.2-1: UE Configuration Update procedure for access and mobility management related parameters</w:t>
      </w:r>
    </w:p>
    <w:p w14:paraId="148859BF" w14:textId="313E42DA" w:rsidR="003A45E4" w:rsidRPr="00140E21" w:rsidRDefault="003A45E4" w:rsidP="003A45E4">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xml:space="preserve">) or that the UE needs to perform a Registration Procedure. If a UE is in CM-IDLE, the AMF can </w:t>
      </w:r>
      <w:r w:rsidRPr="00140E21">
        <w:rPr>
          <w:lang w:eastAsia="zh-CN"/>
        </w:rPr>
        <w:lastRenderedPageBreak/>
        <w:t>wait until the UE is in CM-CONNECTED state or triggers Network Triggered Service Request (in clause 4.2.3.3).</w:t>
      </w:r>
    </w:p>
    <w:p w14:paraId="4DE7B7D2" w14:textId="77777777" w:rsidR="003A45E4" w:rsidRPr="00140E21" w:rsidRDefault="003A45E4" w:rsidP="003A45E4">
      <w:pPr>
        <w:pStyle w:val="NO"/>
      </w:pPr>
      <w:r w:rsidRPr="00140E21">
        <w:t>NOTE 1:</w:t>
      </w:r>
      <w:r w:rsidRPr="00140E21">
        <w:tab/>
        <w:t>It is up to the network implementation whether the AMF can wait until the UE is in CM-CONNECTED state or trigger the Network Triggered Service Request.</w:t>
      </w:r>
    </w:p>
    <w:p w14:paraId="4D83DF69" w14:textId="77777777" w:rsidR="003A45E4" w:rsidRPr="00140E21" w:rsidRDefault="003A45E4" w:rsidP="003A45E4">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571E9D1B" w14:textId="77777777" w:rsidR="003A45E4" w:rsidRPr="00140E21" w:rsidRDefault="003A45E4" w:rsidP="003A45E4">
      <w:pPr>
        <w:pStyle w:val="B1"/>
      </w:pPr>
      <w:r w:rsidRPr="00140E21">
        <w:tab/>
        <w:t>The AMF may include Mobility Restriction List in N2 message that delivers UE Configuration Update Command to the UE if the service area restriction for the UE is updated.</w:t>
      </w:r>
    </w:p>
    <w:p w14:paraId="4C7DE61B" w14:textId="7AE5814D" w:rsidR="003A45E4" w:rsidRPr="00140E21" w:rsidRDefault="003A45E4" w:rsidP="003A45E4">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w:t>
      </w:r>
      <w:ins w:id="17" w:author="Samsung2" w:date="2022-08-19T18:42:00Z">
        <w:r w:rsidR="00E86FC6">
          <w:rPr>
            <w:lang w:eastAsia="zh-CN"/>
          </w:rPr>
          <w:t xml:space="preserve">, </w:t>
        </w:r>
        <w:r w:rsidR="00E86FC6">
          <w:rPr>
            <w:lang w:eastAsia="zh-CN"/>
          </w:rPr>
          <w:t>[</w:t>
        </w:r>
        <w:r w:rsidR="00E86FC6">
          <w:rPr>
            <w:lang w:eastAsia="zh-CN"/>
          </w:rPr>
          <w:t>MCX</w:t>
        </w:r>
        <w:r w:rsidR="00E86FC6">
          <w:rPr>
            <w:lang w:eastAsia="zh-CN"/>
          </w:rPr>
          <w:t xml:space="preserve"> priority]</w:t>
        </w:r>
      </w:ins>
      <w:r w:rsidRPr="00140E21">
        <w:t xml:space="preserve">) to </w:t>
      </w:r>
      <w:r>
        <w:t xml:space="preserve">the </w:t>
      </w:r>
      <w:r w:rsidRPr="00140E21">
        <w:t>UE. Optionally, the AMF may update the rejected S-NSSAIs in the UE Configuration Update command.</w:t>
      </w:r>
    </w:p>
    <w:p w14:paraId="14F176B9" w14:textId="77777777" w:rsidR="003A45E4" w:rsidRPr="00140E21" w:rsidRDefault="003A45E4" w:rsidP="003A45E4">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맑은 고딕"/>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0E6453AD" w14:textId="77777777" w:rsidR="003A45E4" w:rsidRPr="00140E21" w:rsidRDefault="003A45E4" w:rsidP="003A45E4">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39EADDBA" w14:textId="77777777" w:rsidR="003A45E4" w:rsidRPr="00140E21" w:rsidRDefault="003A45E4" w:rsidP="003A45E4">
      <w:pPr>
        <w:pStyle w:val="B2"/>
      </w:pPr>
      <w:r w:rsidRPr="00140E21">
        <w:t>-</w:t>
      </w:r>
      <w:r w:rsidRPr="00140E21">
        <w:tab/>
        <w:t>Network Slicing Subscription Change has occurred;</w:t>
      </w:r>
    </w:p>
    <w:p w14:paraId="02490629" w14:textId="77777777" w:rsidR="003A45E4" w:rsidRPr="00140E21" w:rsidRDefault="003A45E4" w:rsidP="003A45E4">
      <w:pPr>
        <w:pStyle w:val="B2"/>
      </w:pPr>
      <w:r w:rsidRPr="00140E21">
        <w:t>-</w:t>
      </w:r>
      <w:r w:rsidRPr="00140E21">
        <w:tab/>
        <w:t>the UE shall acknowledge the command; and</w:t>
      </w:r>
    </w:p>
    <w:p w14:paraId="467E015A" w14:textId="77777777" w:rsidR="003A45E4" w:rsidRPr="00140E21" w:rsidRDefault="003A45E4" w:rsidP="003A45E4">
      <w:pPr>
        <w:pStyle w:val="B2"/>
      </w:pPr>
      <w:r w:rsidRPr="00140E21">
        <w:t>-</w:t>
      </w:r>
      <w:r w:rsidRPr="00140E21">
        <w:tab/>
        <w:t>whether a Registration procedure is requested.</w:t>
      </w:r>
    </w:p>
    <w:p w14:paraId="6B06A4D9" w14:textId="77777777" w:rsidR="003A45E4" w:rsidRPr="00140E21" w:rsidRDefault="003A45E4" w:rsidP="003A45E4">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78EF10CA" w14:textId="77777777" w:rsidR="003A45E4" w:rsidRDefault="003A45E4" w:rsidP="003A45E4">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6640E3F" w14:textId="77777777" w:rsidR="003A45E4" w:rsidRDefault="003A45E4" w:rsidP="003A45E4">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478339EA" w14:textId="77777777" w:rsidR="003A45E4" w:rsidRDefault="003A45E4" w:rsidP="003A45E4">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1051943C" w14:textId="77777777" w:rsidR="003A45E4" w:rsidRDefault="003A45E4" w:rsidP="003A45E4">
      <w:pPr>
        <w:pStyle w:val="B1"/>
      </w:pPr>
      <w:r>
        <w:lastRenderedPageBreak/>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24B08D8D" w14:textId="3C976183" w:rsidR="003A45E4" w:rsidRDefault="003A45E4" w:rsidP="003A45E4">
      <w:pPr>
        <w:pStyle w:val="B1"/>
        <w:rPr>
          <w:ins w:id="18" w:author="SAM2" w:date="2022-08-03T13:33:00Z"/>
        </w:rPr>
      </w:pPr>
      <w:r>
        <w:tab/>
        <w:t>If the UE and AMF supports Disaster Roaming service, the AMF may include the "list of PLMN(s) to be used in Disaster Condition", Disaster Roaming wait range information and Disaster Return wait range information as specified in TS 23.501 [2].</w:t>
      </w:r>
    </w:p>
    <w:p w14:paraId="1684C0E6" w14:textId="240C336A" w:rsidR="003A45E4" w:rsidRDefault="003A45E4">
      <w:pPr>
        <w:pStyle w:val="B1"/>
        <w:ind w:leftChars="289" w:left="578" w:firstLine="0"/>
        <w:rPr>
          <w:lang w:eastAsia="zh-CN"/>
        </w:rPr>
        <w:pPrChange w:id="19" w:author="SAM2" w:date="2022-08-03T13:37:00Z">
          <w:pPr>
            <w:pStyle w:val="B1"/>
          </w:pPr>
        </w:pPrChange>
      </w:pPr>
      <w:ins w:id="20" w:author="SAM2" w:date="2022-08-03T13:33:00Z">
        <w:r>
          <w:rPr>
            <w:lang w:eastAsia="zh-CN"/>
          </w:rPr>
          <w:t xml:space="preserve">If </w:t>
        </w:r>
      </w:ins>
      <w:ins w:id="21" w:author="SAM2" w:date="2022-08-03T13:35:00Z">
        <w:r>
          <w:rPr>
            <w:lang w:eastAsia="zh-CN"/>
          </w:rPr>
          <w:t xml:space="preserve">the AMF receives </w:t>
        </w:r>
      </w:ins>
      <w:ins w:id="22" w:author="PL RCS2" w:date="2022-08-08T13:53:00Z">
        <w:r w:rsidR="00D93839">
          <w:rPr>
            <w:lang w:eastAsia="zh-CN"/>
          </w:rPr>
          <w:t xml:space="preserve">a </w:t>
        </w:r>
      </w:ins>
      <w:ins w:id="23" w:author="SAM2" w:date="2022-08-03T13:35:00Z">
        <w:r w:rsidRPr="00140E21">
          <w:rPr>
            <w:lang w:eastAsia="zh-CN"/>
          </w:rPr>
          <w:t xml:space="preserve">Subscriber Data Update Notification from </w:t>
        </w:r>
      </w:ins>
      <w:ins w:id="24" w:author="PL RCS2" w:date="2022-08-08T13:52:00Z">
        <w:r w:rsidR="00D93839">
          <w:rPr>
            <w:lang w:eastAsia="zh-CN"/>
          </w:rPr>
          <w:t xml:space="preserve">the </w:t>
        </w:r>
      </w:ins>
      <w:ins w:id="25" w:author="SAM2" w:date="2022-08-03T13:35:00Z">
        <w:r w:rsidRPr="00140E21">
          <w:rPr>
            <w:lang w:eastAsia="zh-CN"/>
          </w:rPr>
          <w:t xml:space="preserve">UDM </w:t>
        </w:r>
        <w:r>
          <w:rPr>
            <w:lang w:eastAsia="zh-CN"/>
          </w:rPr>
          <w:t xml:space="preserve">that includes </w:t>
        </w:r>
      </w:ins>
      <w:ins w:id="26" w:author="SAM2" w:date="2022-08-03T13:33:00Z">
        <w:r>
          <w:rPr>
            <w:lang w:eastAsia="zh-CN"/>
          </w:rPr>
          <w:t xml:space="preserve">MPS </w:t>
        </w:r>
      </w:ins>
      <w:ins w:id="27" w:author="sam" w:date="2022-08-07T15:40:00Z">
        <w:r w:rsidR="00D93DAF">
          <w:rPr>
            <w:lang w:eastAsia="zh-CN"/>
          </w:rPr>
          <w:t>p</w:t>
        </w:r>
      </w:ins>
      <w:ins w:id="28" w:author="SAM2" w:date="2022-08-03T13:33:00Z">
        <w:r>
          <w:rPr>
            <w:lang w:eastAsia="zh-CN"/>
          </w:rPr>
          <w:t>riority</w:t>
        </w:r>
      </w:ins>
      <w:ins w:id="29" w:author="Samsung2" w:date="2022-08-19T18:42:00Z">
        <w:r w:rsidR="001B1DAC">
          <w:rPr>
            <w:lang w:eastAsia="zh-CN"/>
          </w:rPr>
          <w:t xml:space="preserve"> or MCX priority</w:t>
        </w:r>
      </w:ins>
      <w:ins w:id="30" w:author="SAM2" w:date="2022-08-03T13:36:00Z">
        <w:r>
          <w:rPr>
            <w:lang w:eastAsia="zh-CN"/>
          </w:rPr>
          <w:t>, the AMF</w:t>
        </w:r>
      </w:ins>
      <w:ins w:id="31" w:author="SAM2" w:date="2022-08-03T13:37:00Z">
        <w:r w:rsidR="002F7638">
          <w:rPr>
            <w:rFonts w:eastAsia="맑은 고딕" w:hint="eastAsia"/>
            <w:lang w:eastAsia="ko-KR"/>
          </w:rPr>
          <w:t xml:space="preserve"> </w:t>
        </w:r>
      </w:ins>
      <w:ins w:id="32" w:author="SAM2" w:date="2022-08-03T13:36:00Z">
        <w:r>
          <w:rPr>
            <w:lang w:eastAsia="zh-CN"/>
          </w:rPr>
          <w:t>include</w:t>
        </w:r>
      </w:ins>
      <w:ins w:id="33" w:author="SAM2" w:date="2022-08-03T13:37:00Z">
        <w:r w:rsidR="002F7638">
          <w:rPr>
            <w:lang w:eastAsia="zh-CN"/>
          </w:rPr>
          <w:t>s</w:t>
        </w:r>
      </w:ins>
      <w:ins w:id="34" w:author="SAM2" w:date="2022-08-03T13:36:00Z">
        <w:r>
          <w:rPr>
            <w:lang w:eastAsia="zh-CN"/>
          </w:rPr>
          <w:t xml:space="preserve"> MPS </w:t>
        </w:r>
      </w:ins>
      <w:ins w:id="35" w:author="sam" w:date="2022-08-07T15:40:00Z">
        <w:r w:rsidR="00D93DAF">
          <w:rPr>
            <w:lang w:eastAsia="zh-CN"/>
          </w:rPr>
          <w:t>p</w:t>
        </w:r>
      </w:ins>
      <w:ins w:id="36" w:author="SAM2" w:date="2022-08-03T13:36:00Z">
        <w:r>
          <w:rPr>
            <w:lang w:eastAsia="zh-CN"/>
          </w:rPr>
          <w:t xml:space="preserve">riority </w:t>
        </w:r>
      </w:ins>
      <w:ins w:id="37" w:author="Samsung2" w:date="2022-08-19T18:42:00Z">
        <w:r w:rsidR="00571EE0">
          <w:rPr>
            <w:lang w:eastAsia="zh-CN"/>
          </w:rPr>
          <w:t xml:space="preserve">or MCX priority </w:t>
        </w:r>
      </w:ins>
      <w:ins w:id="38" w:author="SAM2" w:date="2022-08-03T13:37:00Z">
        <w:r w:rsidR="00F5591C">
          <w:rPr>
            <w:lang w:eastAsia="zh-CN"/>
          </w:rPr>
          <w:t xml:space="preserve">in </w:t>
        </w:r>
      </w:ins>
      <w:ins w:id="39" w:author="PL RCS2" w:date="2022-08-08T13:53:00Z">
        <w:r w:rsidR="00D93839">
          <w:rPr>
            <w:lang w:eastAsia="zh-CN"/>
          </w:rPr>
          <w:t xml:space="preserve">the </w:t>
        </w:r>
      </w:ins>
      <w:ins w:id="40" w:author="SAM2" w:date="2022-08-03T13:37:00Z">
        <w:r w:rsidR="00F5591C" w:rsidRPr="00140E21">
          <w:t>UE Configuration Update Command</w:t>
        </w:r>
      </w:ins>
      <w:ins w:id="41" w:author="Samsung2" w:date="2022-08-19T18:42:00Z">
        <w:r w:rsidR="009C3E62">
          <w:t>, respectively,</w:t>
        </w:r>
      </w:ins>
      <w:ins w:id="42" w:author="SAM2" w:date="2022-08-03T13:37:00Z">
        <w:r w:rsidR="00F5591C">
          <w:rPr>
            <w:lang w:eastAsia="zh-CN"/>
          </w:rPr>
          <w:t xml:space="preserve"> </w:t>
        </w:r>
      </w:ins>
      <w:ins w:id="43" w:author="SAM2" w:date="2022-08-03T13:36:00Z">
        <w:r>
          <w:rPr>
            <w:lang w:eastAsia="zh-CN"/>
          </w:rPr>
          <w:t xml:space="preserve">as specified in </w:t>
        </w:r>
      </w:ins>
      <w:ins w:id="44" w:author="SAM2" w:date="2022-08-03T13:33:00Z">
        <w:r>
          <w:rPr>
            <w:lang w:eastAsia="zh-CN"/>
          </w:rPr>
          <w:t>clause</w:t>
        </w:r>
      </w:ins>
      <w:ins w:id="45" w:author="PL RCS2" w:date="2022-08-08T13:53:00Z">
        <w:r w:rsidR="004B0B9D">
          <w:t> </w:t>
        </w:r>
      </w:ins>
      <w:ins w:id="46" w:author="SAM2" w:date="2022-08-03T13:33:00Z">
        <w:r>
          <w:rPr>
            <w:lang w:eastAsia="zh-CN"/>
          </w:rPr>
          <w:t>5.22.2 of TS</w:t>
        </w:r>
      </w:ins>
      <w:ins w:id="47" w:author="PL RCS2" w:date="2022-08-08T13:53:00Z">
        <w:r w:rsidR="004B0B9D">
          <w:t> </w:t>
        </w:r>
      </w:ins>
      <w:ins w:id="48" w:author="SAM2" w:date="2022-08-03T13:33:00Z">
        <w:r>
          <w:rPr>
            <w:lang w:eastAsia="zh-CN"/>
          </w:rPr>
          <w:t>23.501</w:t>
        </w:r>
      </w:ins>
      <w:ins w:id="49" w:author="PL RCS2" w:date="2022-08-08T13:53:00Z">
        <w:r w:rsidR="004B0B9D">
          <w:t> </w:t>
        </w:r>
      </w:ins>
      <w:ins w:id="50" w:author="SAM2" w:date="2022-08-03T13:33:00Z">
        <w:r>
          <w:rPr>
            <w:lang w:eastAsia="zh-CN"/>
          </w:rPr>
          <w:t>[2]</w:t>
        </w:r>
      </w:ins>
      <w:ins w:id="51" w:author="PL RCS2" w:date="2022-08-08T15:47:00Z">
        <w:r w:rsidR="00AB225B">
          <w:rPr>
            <w:lang w:eastAsia="zh-CN"/>
          </w:rPr>
          <w:t>.</w:t>
        </w:r>
      </w:ins>
    </w:p>
    <w:p w14:paraId="24332634" w14:textId="77777777" w:rsidR="003A45E4" w:rsidRPr="00140E21" w:rsidRDefault="003A45E4" w:rsidP="003A45E4">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594D5369" w14:textId="77777777" w:rsidR="003A45E4" w:rsidRPr="00140E21" w:rsidRDefault="003A45E4" w:rsidP="003A45E4">
      <w:pPr>
        <w:pStyle w:val="B1"/>
      </w:pPr>
      <w:r w:rsidRPr="00140E21">
        <w:tab/>
        <w:t>If the PLMN-assigned UE Radio Capability ID is included in step1, the AMF stores the UE Radio Capability ID in UE context if receiving UE Configuration Update complete message.</w:t>
      </w:r>
    </w:p>
    <w:p w14:paraId="0685B7AB" w14:textId="77777777" w:rsidR="003A45E4" w:rsidRPr="00140E21" w:rsidRDefault="003A45E4" w:rsidP="003A45E4">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52E3CA66" w14:textId="77777777" w:rsidR="003A45E4" w:rsidRPr="00140E21" w:rsidRDefault="003A45E4" w:rsidP="003A45E4">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07D89C80" w14:textId="77777777" w:rsidR="003A45E4" w:rsidRPr="00140E21" w:rsidRDefault="003A45E4" w:rsidP="003A45E4">
      <w:pPr>
        <w:pStyle w:val="B1"/>
      </w:pPr>
      <w:r w:rsidRPr="00140E21">
        <w:t>2c.</w:t>
      </w:r>
      <w:r w:rsidRPr="00140E21">
        <w:tab/>
        <w:t xml:space="preserve">[Conditional] If the AMF has reconfigured the 5G-GUTI over 3GPP access,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1BF88E21" w14:textId="77777777" w:rsidR="003A45E4" w:rsidRPr="00140E21" w:rsidRDefault="003A45E4" w:rsidP="003A45E4">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2971413C" w14:textId="77777777" w:rsidR="003A45E4" w:rsidRPr="00140E21" w:rsidRDefault="003A45E4" w:rsidP="003A45E4">
      <w:pPr>
        <w:pStyle w:val="B1"/>
      </w:pPr>
      <w:r w:rsidRPr="00140E21">
        <w:tab/>
        <w:t>[Conditional] If the AMF has configured the UE with a PLMN-assigned UE Radio Capability ID, the AMF informs NG-RAN of the UE Radio Capability ID, when it receives the acknowledgement from the UE in step 2a.</w:t>
      </w:r>
    </w:p>
    <w:p w14:paraId="78E06BF1" w14:textId="77777777" w:rsidR="003A45E4" w:rsidRDefault="003A45E4" w:rsidP="003A45E4">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5499F1E3" w14:textId="77777777" w:rsidR="003A45E4" w:rsidRDefault="003A45E4" w:rsidP="003A45E4">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0E17CB0" w14:textId="77777777" w:rsidR="003A45E4" w:rsidRDefault="003A45E4" w:rsidP="003A45E4">
      <w:pPr>
        <w:pStyle w:val="NO"/>
      </w:pPr>
      <w:r>
        <w:t>NOTE 3:</w:t>
      </w:r>
      <w:r>
        <w:tab/>
        <w:t>When the UE is accessing the network for emergency service the conditions in clause 5.16.4.3 of TS 23.501 [2] apply.</w:t>
      </w:r>
    </w:p>
    <w:p w14:paraId="55794301" w14:textId="77777777" w:rsidR="003A45E4" w:rsidRPr="00140E21" w:rsidRDefault="003A45E4" w:rsidP="003A45E4">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80C59C0" w14:textId="77777777" w:rsidR="003A45E4" w:rsidRPr="00140E21" w:rsidRDefault="003A45E4" w:rsidP="003A45E4">
      <w:pPr>
        <w:pStyle w:val="B1"/>
      </w:pPr>
      <w:r w:rsidRPr="00140E21">
        <w:lastRenderedPageBreak/>
        <w:tab/>
        <w:t>If the UE is configured with a new 5G-GUTI in step 2a over the 3GPP access, the UE passes the new 5G-GUTI to its 3GPP access' lower layers.</w:t>
      </w:r>
    </w:p>
    <w:p w14:paraId="7CDBF329" w14:textId="77777777" w:rsidR="003A45E4" w:rsidRPr="00140E21" w:rsidRDefault="003A45E4" w:rsidP="003A45E4">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1D0C78FD" w14:textId="77777777" w:rsidR="003A45E4" w:rsidRPr="00140E21" w:rsidRDefault="003A45E4" w:rsidP="003A45E4">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028A3697" w14:textId="77777777" w:rsidR="003A45E4" w:rsidRPr="00140E21" w:rsidRDefault="003A45E4" w:rsidP="003A45E4">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0B5CE692" w14:textId="77777777" w:rsidR="003A45E4" w:rsidRDefault="003A45E4" w:rsidP="003A45E4">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06062CDC" w14:textId="77777777" w:rsidR="003A45E4" w:rsidRPr="00140E21" w:rsidRDefault="003A45E4" w:rsidP="003A45E4">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35F3B8C6" w14:textId="77777777" w:rsidR="003A45E4" w:rsidRDefault="003A45E4" w:rsidP="003A45E4">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62044BBD" w14:textId="77777777" w:rsidR="003A45E4" w:rsidRDefault="003A45E4" w:rsidP="003A45E4">
      <w:pPr>
        <w:pStyle w:val="B1"/>
      </w:pPr>
      <w:r>
        <w:tab/>
        <w:t>The AMF shall reject any NAS Message from the UE carrying PDU Session Establishment Request for a non-emergency PDU Session before the required Registration procedure has been successfully completed by the UE.</w:t>
      </w:r>
    </w:p>
    <w:p w14:paraId="59DA735E" w14:textId="77777777" w:rsidR="003A45E4" w:rsidRPr="00140E21" w:rsidRDefault="003A45E4" w:rsidP="003A45E4">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C88B198" w14:textId="77777777" w:rsidR="003A45E4" w:rsidRPr="00140E21" w:rsidRDefault="003A45E4" w:rsidP="003A45E4">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3DBD0768" w14:textId="77777777" w:rsidR="00A7684E" w:rsidRDefault="00F51E07">
      <w:pPr>
        <w:pStyle w:val="13"/>
      </w:pPr>
      <w:r>
        <w:t xml:space="preserve">* * *End of Changes * * * </w:t>
      </w:r>
    </w:p>
    <w:p w14:paraId="17D1E93D" w14:textId="77777777" w:rsidR="00A7684E" w:rsidRDefault="00A7684E"/>
    <w:sectPr w:rsidR="00A7684E">
      <w:head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56968" w14:textId="77777777" w:rsidR="00EA3C03" w:rsidRDefault="00EA3C03">
      <w:pPr>
        <w:spacing w:after="0"/>
      </w:pPr>
      <w:r>
        <w:separator/>
      </w:r>
    </w:p>
  </w:endnote>
  <w:endnote w:type="continuationSeparator" w:id="0">
    <w:p w14:paraId="66F91AA2" w14:textId="77777777" w:rsidR="00EA3C03" w:rsidRDefault="00EA3C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2B7E5" w14:textId="77777777" w:rsidR="00EA3C03" w:rsidRDefault="00EA3C03">
      <w:pPr>
        <w:spacing w:after="0"/>
      </w:pPr>
      <w:r>
        <w:separator/>
      </w:r>
    </w:p>
  </w:footnote>
  <w:footnote w:type="continuationSeparator" w:id="0">
    <w:p w14:paraId="2883C471" w14:textId="77777777" w:rsidR="00EA3C03" w:rsidRDefault="00EA3C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2">
    <w15:presenceInfo w15:providerId="None" w15:userId="Samsung2"/>
  </w15:person>
  <w15:person w15:author="SAM2">
    <w15:presenceInfo w15:providerId="None" w15:userId="SAM2"/>
  </w15:person>
  <w15:person w15:author="PL RCS2">
    <w15:presenceInfo w15:providerId="None" w15:userId="PL RCS2"/>
  </w15:person>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14"/>
    <w:rsid w:val="00001462"/>
    <w:rsid w:val="00003D24"/>
    <w:rsid w:val="00004300"/>
    <w:rsid w:val="00007EC2"/>
    <w:rsid w:val="00013ED1"/>
    <w:rsid w:val="00015FD4"/>
    <w:rsid w:val="000174D3"/>
    <w:rsid w:val="00022E4A"/>
    <w:rsid w:val="00024471"/>
    <w:rsid w:val="00025626"/>
    <w:rsid w:val="00027E29"/>
    <w:rsid w:val="00035E65"/>
    <w:rsid w:val="00040DA8"/>
    <w:rsid w:val="000425D8"/>
    <w:rsid w:val="000473BC"/>
    <w:rsid w:val="0005422F"/>
    <w:rsid w:val="0005466C"/>
    <w:rsid w:val="00057194"/>
    <w:rsid w:val="000625BC"/>
    <w:rsid w:val="000633A1"/>
    <w:rsid w:val="0006348C"/>
    <w:rsid w:val="00065522"/>
    <w:rsid w:val="00066A9B"/>
    <w:rsid w:val="000675CC"/>
    <w:rsid w:val="000702DC"/>
    <w:rsid w:val="000840B8"/>
    <w:rsid w:val="000857A8"/>
    <w:rsid w:val="000859D8"/>
    <w:rsid w:val="000867C9"/>
    <w:rsid w:val="00087A40"/>
    <w:rsid w:val="000A05A7"/>
    <w:rsid w:val="000A303C"/>
    <w:rsid w:val="000A6394"/>
    <w:rsid w:val="000A63DB"/>
    <w:rsid w:val="000B2386"/>
    <w:rsid w:val="000B2D45"/>
    <w:rsid w:val="000B6E47"/>
    <w:rsid w:val="000B7FED"/>
    <w:rsid w:val="000C038A"/>
    <w:rsid w:val="000C6598"/>
    <w:rsid w:val="000C760F"/>
    <w:rsid w:val="000D1F09"/>
    <w:rsid w:val="000D2718"/>
    <w:rsid w:val="000D44B3"/>
    <w:rsid w:val="000D4BEB"/>
    <w:rsid w:val="000E6B24"/>
    <w:rsid w:val="000F6488"/>
    <w:rsid w:val="000F6E7F"/>
    <w:rsid w:val="000F7F11"/>
    <w:rsid w:val="00100841"/>
    <w:rsid w:val="00103D4D"/>
    <w:rsid w:val="001106CB"/>
    <w:rsid w:val="0011770E"/>
    <w:rsid w:val="00121950"/>
    <w:rsid w:val="00124863"/>
    <w:rsid w:val="00124C9B"/>
    <w:rsid w:val="00131153"/>
    <w:rsid w:val="00131A1F"/>
    <w:rsid w:val="0013228D"/>
    <w:rsid w:val="001325F8"/>
    <w:rsid w:val="00133A6D"/>
    <w:rsid w:val="00145D43"/>
    <w:rsid w:val="001535FA"/>
    <w:rsid w:val="00163E11"/>
    <w:rsid w:val="00164BF5"/>
    <w:rsid w:val="001664C0"/>
    <w:rsid w:val="00170227"/>
    <w:rsid w:val="0017363D"/>
    <w:rsid w:val="00180C61"/>
    <w:rsid w:val="00181B8E"/>
    <w:rsid w:val="0018398E"/>
    <w:rsid w:val="001839B3"/>
    <w:rsid w:val="00186BC4"/>
    <w:rsid w:val="00192C46"/>
    <w:rsid w:val="001941DD"/>
    <w:rsid w:val="00196560"/>
    <w:rsid w:val="001975F0"/>
    <w:rsid w:val="001A0491"/>
    <w:rsid w:val="001A08B3"/>
    <w:rsid w:val="001A189C"/>
    <w:rsid w:val="001A1D41"/>
    <w:rsid w:val="001A51B5"/>
    <w:rsid w:val="001A7B60"/>
    <w:rsid w:val="001B181D"/>
    <w:rsid w:val="001B1DAC"/>
    <w:rsid w:val="001B3278"/>
    <w:rsid w:val="001B34EF"/>
    <w:rsid w:val="001B52F0"/>
    <w:rsid w:val="001B5B8C"/>
    <w:rsid w:val="001B5D6A"/>
    <w:rsid w:val="001B6E72"/>
    <w:rsid w:val="001B6F11"/>
    <w:rsid w:val="001B7A65"/>
    <w:rsid w:val="001C101A"/>
    <w:rsid w:val="001C7DB1"/>
    <w:rsid w:val="001C7FCE"/>
    <w:rsid w:val="001D0D61"/>
    <w:rsid w:val="001D3D8A"/>
    <w:rsid w:val="001D664D"/>
    <w:rsid w:val="001E163D"/>
    <w:rsid w:val="001E41F3"/>
    <w:rsid w:val="001E5ABF"/>
    <w:rsid w:val="001E6327"/>
    <w:rsid w:val="0020634D"/>
    <w:rsid w:val="0020701D"/>
    <w:rsid w:val="0021024F"/>
    <w:rsid w:val="00216D05"/>
    <w:rsid w:val="00227E8F"/>
    <w:rsid w:val="00230114"/>
    <w:rsid w:val="002330BC"/>
    <w:rsid w:val="00236262"/>
    <w:rsid w:val="002412AA"/>
    <w:rsid w:val="00241B3B"/>
    <w:rsid w:val="00245B75"/>
    <w:rsid w:val="00246EBF"/>
    <w:rsid w:val="00247EDB"/>
    <w:rsid w:val="00250F1E"/>
    <w:rsid w:val="00252385"/>
    <w:rsid w:val="00254AF5"/>
    <w:rsid w:val="0026004D"/>
    <w:rsid w:val="002640DD"/>
    <w:rsid w:val="0027172E"/>
    <w:rsid w:val="00272ED1"/>
    <w:rsid w:val="00272EDC"/>
    <w:rsid w:val="00275435"/>
    <w:rsid w:val="00275D12"/>
    <w:rsid w:val="00277DBF"/>
    <w:rsid w:val="0028398E"/>
    <w:rsid w:val="00284FEB"/>
    <w:rsid w:val="002860C4"/>
    <w:rsid w:val="002932BE"/>
    <w:rsid w:val="002932F5"/>
    <w:rsid w:val="00296CBC"/>
    <w:rsid w:val="002A6E2B"/>
    <w:rsid w:val="002B1490"/>
    <w:rsid w:val="002B1AFB"/>
    <w:rsid w:val="002B42AA"/>
    <w:rsid w:val="002B5741"/>
    <w:rsid w:val="002C0B33"/>
    <w:rsid w:val="002C418C"/>
    <w:rsid w:val="002C41CB"/>
    <w:rsid w:val="002C71AC"/>
    <w:rsid w:val="002E0390"/>
    <w:rsid w:val="002E472E"/>
    <w:rsid w:val="002E48BD"/>
    <w:rsid w:val="002E6FCD"/>
    <w:rsid w:val="002E7AF1"/>
    <w:rsid w:val="002F2B48"/>
    <w:rsid w:val="002F4C94"/>
    <w:rsid w:val="002F4E4A"/>
    <w:rsid w:val="002F5490"/>
    <w:rsid w:val="002F7638"/>
    <w:rsid w:val="0030432F"/>
    <w:rsid w:val="003046FF"/>
    <w:rsid w:val="00305409"/>
    <w:rsid w:val="0030640A"/>
    <w:rsid w:val="00307C66"/>
    <w:rsid w:val="00316DCB"/>
    <w:rsid w:val="00317EA3"/>
    <w:rsid w:val="003212B4"/>
    <w:rsid w:val="00321482"/>
    <w:rsid w:val="00322014"/>
    <w:rsid w:val="00323E5E"/>
    <w:rsid w:val="0032427E"/>
    <w:rsid w:val="0032517E"/>
    <w:rsid w:val="00346678"/>
    <w:rsid w:val="00354B07"/>
    <w:rsid w:val="00355C62"/>
    <w:rsid w:val="003609B9"/>
    <w:rsid w:val="003609EF"/>
    <w:rsid w:val="0036231A"/>
    <w:rsid w:val="0037115E"/>
    <w:rsid w:val="00374DD4"/>
    <w:rsid w:val="0037741D"/>
    <w:rsid w:val="003803F2"/>
    <w:rsid w:val="00380AA5"/>
    <w:rsid w:val="00382448"/>
    <w:rsid w:val="0039661D"/>
    <w:rsid w:val="003A2B1D"/>
    <w:rsid w:val="003A45E4"/>
    <w:rsid w:val="003A51D5"/>
    <w:rsid w:val="003B09D6"/>
    <w:rsid w:val="003B2AF5"/>
    <w:rsid w:val="003B3F1C"/>
    <w:rsid w:val="003C378E"/>
    <w:rsid w:val="003C6386"/>
    <w:rsid w:val="003C7619"/>
    <w:rsid w:val="003D21B4"/>
    <w:rsid w:val="003D3E89"/>
    <w:rsid w:val="003E1A36"/>
    <w:rsid w:val="003E3063"/>
    <w:rsid w:val="003F01E3"/>
    <w:rsid w:val="003F25B2"/>
    <w:rsid w:val="003F33DB"/>
    <w:rsid w:val="003F3538"/>
    <w:rsid w:val="003F57DD"/>
    <w:rsid w:val="003F6AE4"/>
    <w:rsid w:val="004056F1"/>
    <w:rsid w:val="00410371"/>
    <w:rsid w:val="004135ED"/>
    <w:rsid w:val="00417822"/>
    <w:rsid w:val="004242F1"/>
    <w:rsid w:val="004247DD"/>
    <w:rsid w:val="00433636"/>
    <w:rsid w:val="004411E2"/>
    <w:rsid w:val="00446E36"/>
    <w:rsid w:val="0045231C"/>
    <w:rsid w:val="004523C0"/>
    <w:rsid w:val="00461BA6"/>
    <w:rsid w:val="00463202"/>
    <w:rsid w:val="004739DE"/>
    <w:rsid w:val="00474A83"/>
    <w:rsid w:val="00476C4D"/>
    <w:rsid w:val="00480981"/>
    <w:rsid w:val="004828EB"/>
    <w:rsid w:val="004832B5"/>
    <w:rsid w:val="004844B8"/>
    <w:rsid w:val="004A101C"/>
    <w:rsid w:val="004B0B9D"/>
    <w:rsid w:val="004B0CEB"/>
    <w:rsid w:val="004B0D37"/>
    <w:rsid w:val="004B2F20"/>
    <w:rsid w:val="004B75B7"/>
    <w:rsid w:val="004C363A"/>
    <w:rsid w:val="004C50F9"/>
    <w:rsid w:val="004C6A3D"/>
    <w:rsid w:val="004D244F"/>
    <w:rsid w:val="004D4B83"/>
    <w:rsid w:val="004E02FC"/>
    <w:rsid w:val="004E2E00"/>
    <w:rsid w:val="004F3734"/>
    <w:rsid w:val="005013EC"/>
    <w:rsid w:val="00504158"/>
    <w:rsid w:val="005067DF"/>
    <w:rsid w:val="00511200"/>
    <w:rsid w:val="0051556D"/>
    <w:rsid w:val="0051580D"/>
    <w:rsid w:val="005229D6"/>
    <w:rsid w:val="005323B0"/>
    <w:rsid w:val="005333F5"/>
    <w:rsid w:val="005334AE"/>
    <w:rsid w:val="00541301"/>
    <w:rsid w:val="00544812"/>
    <w:rsid w:val="00547111"/>
    <w:rsid w:val="0055706B"/>
    <w:rsid w:val="00557200"/>
    <w:rsid w:val="00560A21"/>
    <w:rsid w:val="00571EE0"/>
    <w:rsid w:val="00573434"/>
    <w:rsid w:val="005777DA"/>
    <w:rsid w:val="00580209"/>
    <w:rsid w:val="00580FAB"/>
    <w:rsid w:val="00585CF2"/>
    <w:rsid w:val="00590CD7"/>
    <w:rsid w:val="00592261"/>
    <w:rsid w:val="00592442"/>
    <w:rsid w:val="00592D74"/>
    <w:rsid w:val="005A01BC"/>
    <w:rsid w:val="005A4A31"/>
    <w:rsid w:val="005A54A1"/>
    <w:rsid w:val="005A7160"/>
    <w:rsid w:val="005B0135"/>
    <w:rsid w:val="005C40F6"/>
    <w:rsid w:val="005C4BC0"/>
    <w:rsid w:val="005C7B03"/>
    <w:rsid w:val="005D408B"/>
    <w:rsid w:val="005D44BB"/>
    <w:rsid w:val="005D4877"/>
    <w:rsid w:val="005E1602"/>
    <w:rsid w:val="005E1809"/>
    <w:rsid w:val="005E2C44"/>
    <w:rsid w:val="005E370F"/>
    <w:rsid w:val="005F734A"/>
    <w:rsid w:val="00603C78"/>
    <w:rsid w:val="00612E5B"/>
    <w:rsid w:val="00614956"/>
    <w:rsid w:val="00614CF4"/>
    <w:rsid w:val="0061709F"/>
    <w:rsid w:val="00621188"/>
    <w:rsid w:val="00621F83"/>
    <w:rsid w:val="00622145"/>
    <w:rsid w:val="00622924"/>
    <w:rsid w:val="00622C20"/>
    <w:rsid w:val="00622EB8"/>
    <w:rsid w:val="006257ED"/>
    <w:rsid w:val="00626B82"/>
    <w:rsid w:val="00627C7D"/>
    <w:rsid w:val="00630644"/>
    <w:rsid w:val="00632024"/>
    <w:rsid w:val="006333ED"/>
    <w:rsid w:val="00633DE1"/>
    <w:rsid w:val="006358C6"/>
    <w:rsid w:val="0064010B"/>
    <w:rsid w:val="00641152"/>
    <w:rsid w:val="006430E4"/>
    <w:rsid w:val="00647044"/>
    <w:rsid w:val="0065064F"/>
    <w:rsid w:val="006537A8"/>
    <w:rsid w:val="006562C3"/>
    <w:rsid w:val="006578D3"/>
    <w:rsid w:val="00664863"/>
    <w:rsid w:val="00665C47"/>
    <w:rsid w:val="00671BB0"/>
    <w:rsid w:val="006747BE"/>
    <w:rsid w:val="00676C1A"/>
    <w:rsid w:val="00682F01"/>
    <w:rsid w:val="00685AE2"/>
    <w:rsid w:val="00686B77"/>
    <w:rsid w:val="0069283A"/>
    <w:rsid w:val="00695808"/>
    <w:rsid w:val="006975D7"/>
    <w:rsid w:val="006A5EED"/>
    <w:rsid w:val="006A7112"/>
    <w:rsid w:val="006B10F4"/>
    <w:rsid w:val="006B3BBD"/>
    <w:rsid w:val="006B46FB"/>
    <w:rsid w:val="006B4F75"/>
    <w:rsid w:val="006B4F87"/>
    <w:rsid w:val="006B785E"/>
    <w:rsid w:val="006C112F"/>
    <w:rsid w:val="006C42D3"/>
    <w:rsid w:val="006C673E"/>
    <w:rsid w:val="006D2DDE"/>
    <w:rsid w:val="006D4987"/>
    <w:rsid w:val="006E05AF"/>
    <w:rsid w:val="006E0B84"/>
    <w:rsid w:val="006E1444"/>
    <w:rsid w:val="006E18BB"/>
    <w:rsid w:val="006E21FB"/>
    <w:rsid w:val="006E6930"/>
    <w:rsid w:val="006E6950"/>
    <w:rsid w:val="006F2690"/>
    <w:rsid w:val="006F29B2"/>
    <w:rsid w:val="006F7748"/>
    <w:rsid w:val="007052A6"/>
    <w:rsid w:val="00706353"/>
    <w:rsid w:val="00710403"/>
    <w:rsid w:val="00711294"/>
    <w:rsid w:val="00717308"/>
    <w:rsid w:val="00717340"/>
    <w:rsid w:val="00721801"/>
    <w:rsid w:val="00722F2F"/>
    <w:rsid w:val="00727DB0"/>
    <w:rsid w:val="00727EB1"/>
    <w:rsid w:val="0073431A"/>
    <w:rsid w:val="0074144A"/>
    <w:rsid w:val="00746246"/>
    <w:rsid w:val="00750132"/>
    <w:rsid w:val="007506B7"/>
    <w:rsid w:val="0075179E"/>
    <w:rsid w:val="0075213A"/>
    <w:rsid w:val="0075772F"/>
    <w:rsid w:val="007601D6"/>
    <w:rsid w:val="00760C1B"/>
    <w:rsid w:val="007642D6"/>
    <w:rsid w:val="00764D75"/>
    <w:rsid w:val="00766B7A"/>
    <w:rsid w:val="00775186"/>
    <w:rsid w:val="00775E2D"/>
    <w:rsid w:val="0078086B"/>
    <w:rsid w:val="00787B25"/>
    <w:rsid w:val="00792342"/>
    <w:rsid w:val="00794DB6"/>
    <w:rsid w:val="007977A8"/>
    <w:rsid w:val="007A5D5B"/>
    <w:rsid w:val="007B512A"/>
    <w:rsid w:val="007B6AA9"/>
    <w:rsid w:val="007C0474"/>
    <w:rsid w:val="007C2097"/>
    <w:rsid w:val="007C385C"/>
    <w:rsid w:val="007C60CF"/>
    <w:rsid w:val="007D0262"/>
    <w:rsid w:val="007D11D7"/>
    <w:rsid w:val="007D3D51"/>
    <w:rsid w:val="007D6664"/>
    <w:rsid w:val="007D6A07"/>
    <w:rsid w:val="007E0DAA"/>
    <w:rsid w:val="007E651A"/>
    <w:rsid w:val="007E6578"/>
    <w:rsid w:val="007E6FE0"/>
    <w:rsid w:val="007F0437"/>
    <w:rsid w:val="007F0B1F"/>
    <w:rsid w:val="007F1FC0"/>
    <w:rsid w:val="007F2558"/>
    <w:rsid w:val="007F25AC"/>
    <w:rsid w:val="007F66C0"/>
    <w:rsid w:val="007F6BA0"/>
    <w:rsid w:val="007F7259"/>
    <w:rsid w:val="007F7F66"/>
    <w:rsid w:val="008040A8"/>
    <w:rsid w:val="00804287"/>
    <w:rsid w:val="00804794"/>
    <w:rsid w:val="00805BCC"/>
    <w:rsid w:val="008105D7"/>
    <w:rsid w:val="008112F6"/>
    <w:rsid w:val="00816A77"/>
    <w:rsid w:val="0082127D"/>
    <w:rsid w:val="00821CBA"/>
    <w:rsid w:val="00823CE2"/>
    <w:rsid w:val="00827822"/>
    <w:rsid w:val="008279FA"/>
    <w:rsid w:val="0083098B"/>
    <w:rsid w:val="00831D18"/>
    <w:rsid w:val="0083230C"/>
    <w:rsid w:val="00844038"/>
    <w:rsid w:val="008500ED"/>
    <w:rsid w:val="008626E7"/>
    <w:rsid w:val="008635E7"/>
    <w:rsid w:val="00863C19"/>
    <w:rsid w:val="00863DB5"/>
    <w:rsid w:val="00870EE7"/>
    <w:rsid w:val="00872760"/>
    <w:rsid w:val="00880F39"/>
    <w:rsid w:val="00883A3B"/>
    <w:rsid w:val="00884954"/>
    <w:rsid w:val="008863B9"/>
    <w:rsid w:val="00887858"/>
    <w:rsid w:val="00892E09"/>
    <w:rsid w:val="0089300E"/>
    <w:rsid w:val="008A0D33"/>
    <w:rsid w:val="008A230C"/>
    <w:rsid w:val="008A33C2"/>
    <w:rsid w:val="008A3BB4"/>
    <w:rsid w:val="008A40E8"/>
    <w:rsid w:val="008A45A6"/>
    <w:rsid w:val="008A4851"/>
    <w:rsid w:val="008B45E3"/>
    <w:rsid w:val="008C1678"/>
    <w:rsid w:val="008C1B8C"/>
    <w:rsid w:val="008C356C"/>
    <w:rsid w:val="008D1FD0"/>
    <w:rsid w:val="008D2723"/>
    <w:rsid w:val="008F22A6"/>
    <w:rsid w:val="008F3789"/>
    <w:rsid w:val="008F4DC4"/>
    <w:rsid w:val="008F64D9"/>
    <w:rsid w:val="008F686C"/>
    <w:rsid w:val="008F72EC"/>
    <w:rsid w:val="008F7EC9"/>
    <w:rsid w:val="0090632E"/>
    <w:rsid w:val="0090763B"/>
    <w:rsid w:val="009148DE"/>
    <w:rsid w:val="00920F2F"/>
    <w:rsid w:val="009266ED"/>
    <w:rsid w:val="00927D6D"/>
    <w:rsid w:val="00930755"/>
    <w:rsid w:val="0093306D"/>
    <w:rsid w:val="00936C52"/>
    <w:rsid w:val="00937C13"/>
    <w:rsid w:val="00941E30"/>
    <w:rsid w:val="00944F25"/>
    <w:rsid w:val="00945B0C"/>
    <w:rsid w:val="00954725"/>
    <w:rsid w:val="00961220"/>
    <w:rsid w:val="00963A48"/>
    <w:rsid w:val="00965290"/>
    <w:rsid w:val="00965DC8"/>
    <w:rsid w:val="009748CA"/>
    <w:rsid w:val="009777D9"/>
    <w:rsid w:val="00983A13"/>
    <w:rsid w:val="00985076"/>
    <w:rsid w:val="00985269"/>
    <w:rsid w:val="0098586D"/>
    <w:rsid w:val="00987845"/>
    <w:rsid w:val="00990C26"/>
    <w:rsid w:val="00991B88"/>
    <w:rsid w:val="00993185"/>
    <w:rsid w:val="009969F9"/>
    <w:rsid w:val="00997C97"/>
    <w:rsid w:val="009A0077"/>
    <w:rsid w:val="009A0C81"/>
    <w:rsid w:val="009A4966"/>
    <w:rsid w:val="009A571A"/>
    <w:rsid w:val="009A5753"/>
    <w:rsid w:val="009A579D"/>
    <w:rsid w:val="009A5A1D"/>
    <w:rsid w:val="009A65BD"/>
    <w:rsid w:val="009B1C87"/>
    <w:rsid w:val="009B6522"/>
    <w:rsid w:val="009B7CA4"/>
    <w:rsid w:val="009C1D4E"/>
    <w:rsid w:val="009C1E30"/>
    <w:rsid w:val="009C3E62"/>
    <w:rsid w:val="009C596A"/>
    <w:rsid w:val="009C604D"/>
    <w:rsid w:val="009C7A08"/>
    <w:rsid w:val="009D026B"/>
    <w:rsid w:val="009D1379"/>
    <w:rsid w:val="009D236F"/>
    <w:rsid w:val="009E3297"/>
    <w:rsid w:val="009E46D4"/>
    <w:rsid w:val="009E57EB"/>
    <w:rsid w:val="009E638D"/>
    <w:rsid w:val="009F10C7"/>
    <w:rsid w:val="009F4307"/>
    <w:rsid w:val="009F584A"/>
    <w:rsid w:val="009F626C"/>
    <w:rsid w:val="009F734F"/>
    <w:rsid w:val="009F7FE7"/>
    <w:rsid w:val="00A03756"/>
    <w:rsid w:val="00A04A09"/>
    <w:rsid w:val="00A1679D"/>
    <w:rsid w:val="00A219DF"/>
    <w:rsid w:val="00A21B75"/>
    <w:rsid w:val="00A22732"/>
    <w:rsid w:val="00A246B6"/>
    <w:rsid w:val="00A265DB"/>
    <w:rsid w:val="00A2712C"/>
    <w:rsid w:val="00A30F79"/>
    <w:rsid w:val="00A33DEB"/>
    <w:rsid w:val="00A37FEF"/>
    <w:rsid w:val="00A40A19"/>
    <w:rsid w:val="00A4311D"/>
    <w:rsid w:val="00A433F1"/>
    <w:rsid w:val="00A44401"/>
    <w:rsid w:val="00A45F61"/>
    <w:rsid w:val="00A47339"/>
    <w:rsid w:val="00A47E70"/>
    <w:rsid w:val="00A50CF0"/>
    <w:rsid w:val="00A734A1"/>
    <w:rsid w:val="00A7542D"/>
    <w:rsid w:val="00A7671C"/>
    <w:rsid w:val="00A7684E"/>
    <w:rsid w:val="00A76DEB"/>
    <w:rsid w:val="00A77833"/>
    <w:rsid w:val="00A8181D"/>
    <w:rsid w:val="00A83BE7"/>
    <w:rsid w:val="00A860C9"/>
    <w:rsid w:val="00A861A4"/>
    <w:rsid w:val="00A9470B"/>
    <w:rsid w:val="00A969DF"/>
    <w:rsid w:val="00AA01A6"/>
    <w:rsid w:val="00AA2CBC"/>
    <w:rsid w:val="00AA42BA"/>
    <w:rsid w:val="00AA6E34"/>
    <w:rsid w:val="00AA6E61"/>
    <w:rsid w:val="00AB0001"/>
    <w:rsid w:val="00AB050A"/>
    <w:rsid w:val="00AB069C"/>
    <w:rsid w:val="00AB1833"/>
    <w:rsid w:val="00AB225B"/>
    <w:rsid w:val="00AC0AC0"/>
    <w:rsid w:val="00AC1212"/>
    <w:rsid w:val="00AC5820"/>
    <w:rsid w:val="00AD1CD8"/>
    <w:rsid w:val="00AD2407"/>
    <w:rsid w:val="00AD34DE"/>
    <w:rsid w:val="00AD7133"/>
    <w:rsid w:val="00AD7474"/>
    <w:rsid w:val="00AD7AFD"/>
    <w:rsid w:val="00AE0B7D"/>
    <w:rsid w:val="00AE3A31"/>
    <w:rsid w:val="00AE3D08"/>
    <w:rsid w:val="00AE43C2"/>
    <w:rsid w:val="00AE52DC"/>
    <w:rsid w:val="00AE5F09"/>
    <w:rsid w:val="00AF0642"/>
    <w:rsid w:val="00AF41C1"/>
    <w:rsid w:val="00AF7BE7"/>
    <w:rsid w:val="00B01D3B"/>
    <w:rsid w:val="00B0269C"/>
    <w:rsid w:val="00B03651"/>
    <w:rsid w:val="00B04F84"/>
    <w:rsid w:val="00B05C0E"/>
    <w:rsid w:val="00B1195F"/>
    <w:rsid w:val="00B12598"/>
    <w:rsid w:val="00B160B0"/>
    <w:rsid w:val="00B16FE8"/>
    <w:rsid w:val="00B22D13"/>
    <w:rsid w:val="00B258BB"/>
    <w:rsid w:val="00B26AB3"/>
    <w:rsid w:val="00B27A6F"/>
    <w:rsid w:val="00B314F5"/>
    <w:rsid w:val="00B36579"/>
    <w:rsid w:val="00B42396"/>
    <w:rsid w:val="00B4377B"/>
    <w:rsid w:val="00B475AB"/>
    <w:rsid w:val="00B513FD"/>
    <w:rsid w:val="00B561D2"/>
    <w:rsid w:val="00B60104"/>
    <w:rsid w:val="00B64BF0"/>
    <w:rsid w:val="00B67B97"/>
    <w:rsid w:val="00B704AD"/>
    <w:rsid w:val="00B70AED"/>
    <w:rsid w:val="00B77719"/>
    <w:rsid w:val="00B827AF"/>
    <w:rsid w:val="00B82ACA"/>
    <w:rsid w:val="00B8412E"/>
    <w:rsid w:val="00B85875"/>
    <w:rsid w:val="00B86503"/>
    <w:rsid w:val="00B9251B"/>
    <w:rsid w:val="00B93993"/>
    <w:rsid w:val="00B96210"/>
    <w:rsid w:val="00B968C8"/>
    <w:rsid w:val="00B9711A"/>
    <w:rsid w:val="00B97353"/>
    <w:rsid w:val="00BA0BF4"/>
    <w:rsid w:val="00BA1377"/>
    <w:rsid w:val="00BA3763"/>
    <w:rsid w:val="00BA3A7F"/>
    <w:rsid w:val="00BA3EC5"/>
    <w:rsid w:val="00BA51D9"/>
    <w:rsid w:val="00BA54E5"/>
    <w:rsid w:val="00BB07A9"/>
    <w:rsid w:val="00BB2D49"/>
    <w:rsid w:val="00BB3A8A"/>
    <w:rsid w:val="00BB4855"/>
    <w:rsid w:val="00BB5DFC"/>
    <w:rsid w:val="00BC11CA"/>
    <w:rsid w:val="00BC24D9"/>
    <w:rsid w:val="00BD2196"/>
    <w:rsid w:val="00BD2550"/>
    <w:rsid w:val="00BD279D"/>
    <w:rsid w:val="00BD6B1C"/>
    <w:rsid w:val="00BD6B31"/>
    <w:rsid w:val="00BD6BB8"/>
    <w:rsid w:val="00BE1E9A"/>
    <w:rsid w:val="00BE32B8"/>
    <w:rsid w:val="00BE66B6"/>
    <w:rsid w:val="00BE71DA"/>
    <w:rsid w:val="00BF1CD3"/>
    <w:rsid w:val="00BF4D61"/>
    <w:rsid w:val="00BF6991"/>
    <w:rsid w:val="00C06BFF"/>
    <w:rsid w:val="00C113BC"/>
    <w:rsid w:val="00C2036D"/>
    <w:rsid w:val="00C2084C"/>
    <w:rsid w:val="00C2253E"/>
    <w:rsid w:val="00C22D68"/>
    <w:rsid w:val="00C2769E"/>
    <w:rsid w:val="00C276E2"/>
    <w:rsid w:val="00C276EB"/>
    <w:rsid w:val="00C278D4"/>
    <w:rsid w:val="00C3432B"/>
    <w:rsid w:val="00C3434C"/>
    <w:rsid w:val="00C369CD"/>
    <w:rsid w:val="00C47A3B"/>
    <w:rsid w:val="00C5338D"/>
    <w:rsid w:val="00C6345D"/>
    <w:rsid w:val="00C655B9"/>
    <w:rsid w:val="00C66BA2"/>
    <w:rsid w:val="00C711AE"/>
    <w:rsid w:val="00C72898"/>
    <w:rsid w:val="00C72B61"/>
    <w:rsid w:val="00C7307E"/>
    <w:rsid w:val="00C75B5C"/>
    <w:rsid w:val="00C86538"/>
    <w:rsid w:val="00C872AE"/>
    <w:rsid w:val="00C87A22"/>
    <w:rsid w:val="00C91088"/>
    <w:rsid w:val="00C91EDA"/>
    <w:rsid w:val="00C95985"/>
    <w:rsid w:val="00CA0570"/>
    <w:rsid w:val="00CA4399"/>
    <w:rsid w:val="00CA4C3F"/>
    <w:rsid w:val="00CA7F5C"/>
    <w:rsid w:val="00CB0650"/>
    <w:rsid w:val="00CB1D8C"/>
    <w:rsid w:val="00CB2563"/>
    <w:rsid w:val="00CB5871"/>
    <w:rsid w:val="00CB608C"/>
    <w:rsid w:val="00CB746B"/>
    <w:rsid w:val="00CB74B3"/>
    <w:rsid w:val="00CC5026"/>
    <w:rsid w:val="00CC5A4A"/>
    <w:rsid w:val="00CC68D0"/>
    <w:rsid w:val="00CC6E8B"/>
    <w:rsid w:val="00CD4728"/>
    <w:rsid w:val="00CE0DA3"/>
    <w:rsid w:val="00CE1382"/>
    <w:rsid w:val="00CE5267"/>
    <w:rsid w:val="00CE652C"/>
    <w:rsid w:val="00CE6D1A"/>
    <w:rsid w:val="00CF3414"/>
    <w:rsid w:val="00D03D0E"/>
    <w:rsid w:val="00D03F9A"/>
    <w:rsid w:val="00D054F8"/>
    <w:rsid w:val="00D057A5"/>
    <w:rsid w:val="00D06D51"/>
    <w:rsid w:val="00D07783"/>
    <w:rsid w:val="00D07A58"/>
    <w:rsid w:val="00D10083"/>
    <w:rsid w:val="00D10FFD"/>
    <w:rsid w:val="00D11D47"/>
    <w:rsid w:val="00D14AF4"/>
    <w:rsid w:val="00D22979"/>
    <w:rsid w:val="00D238E6"/>
    <w:rsid w:val="00D24991"/>
    <w:rsid w:val="00D24B45"/>
    <w:rsid w:val="00D24C64"/>
    <w:rsid w:val="00D25AAE"/>
    <w:rsid w:val="00D27147"/>
    <w:rsid w:val="00D27379"/>
    <w:rsid w:val="00D316BD"/>
    <w:rsid w:val="00D32D01"/>
    <w:rsid w:val="00D3573E"/>
    <w:rsid w:val="00D37279"/>
    <w:rsid w:val="00D431A0"/>
    <w:rsid w:val="00D45512"/>
    <w:rsid w:val="00D50255"/>
    <w:rsid w:val="00D52451"/>
    <w:rsid w:val="00D6135C"/>
    <w:rsid w:val="00D62C11"/>
    <w:rsid w:val="00D638B6"/>
    <w:rsid w:val="00D66520"/>
    <w:rsid w:val="00D7183F"/>
    <w:rsid w:val="00D74DE0"/>
    <w:rsid w:val="00D764E5"/>
    <w:rsid w:val="00D76D7C"/>
    <w:rsid w:val="00D8222D"/>
    <w:rsid w:val="00D84E98"/>
    <w:rsid w:val="00D85370"/>
    <w:rsid w:val="00D85DCC"/>
    <w:rsid w:val="00D85F80"/>
    <w:rsid w:val="00D9134D"/>
    <w:rsid w:val="00D93839"/>
    <w:rsid w:val="00D93DAF"/>
    <w:rsid w:val="00DA4905"/>
    <w:rsid w:val="00DA5E8B"/>
    <w:rsid w:val="00DB36FF"/>
    <w:rsid w:val="00DB5C46"/>
    <w:rsid w:val="00DD2503"/>
    <w:rsid w:val="00DD6D3F"/>
    <w:rsid w:val="00DE34CF"/>
    <w:rsid w:val="00DE6341"/>
    <w:rsid w:val="00DE768F"/>
    <w:rsid w:val="00DE7C16"/>
    <w:rsid w:val="00DF0087"/>
    <w:rsid w:val="00E00A01"/>
    <w:rsid w:val="00E02827"/>
    <w:rsid w:val="00E039FB"/>
    <w:rsid w:val="00E1348D"/>
    <w:rsid w:val="00E13F3D"/>
    <w:rsid w:val="00E24FCF"/>
    <w:rsid w:val="00E2728B"/>
    <w:rsid w:val="00E3016C"/>
    <w:rsid w:val="00E32389"/>
    <w:rsid w:val="00E34898"/>
    <w:rsid w:val="00E36CCB"/>
    <w:rsid w:val="00E41D8F"/>
    <w:rsid w:val="00E43077"/>
    <w:rsid w:val="00E5474E"/>
    <w:rsid w:val="00E561FC"/>
    <w:rsid w:val="00E654CA"/>
    <w:rsid w:val="00E66340"/>
    <w:rsid w:val="00E668EE"/>
    <w:rsid w:val="00E71B14"/>
    <w:rsid w:val="00E72224"/>
    <w:rsid w:val="00E72DED"/>
    <w:rsid w:val="00E7361E"/>
    <w:rsid w:val="00E74B7D"/>
    <w:rsid w:val="00E75F7D"/>
    <w:rsid w:val="00E80629"/>
    <w:rsid w:val="00E84BA9"/>
    <w:rsid w:val="00E851CE"/>
    <w:rsid w:val="00E86FC6"/>
    <w:rsid w:val="00E905E1"/>
    <w:rsid w:val="00E90CE8"/>
    <w:rsid w:val="00E926EF"/>
    <w:rsid w:val="00E959E3"/>
    <w:rsid w:val="00E95B99"/>
    <w:rsid w:val="00E97EDD"/>
    <w:rsid w:val="00EA11D0"/>
    <w:rsid w:val="00EA321A"/>
    <w:rsid w:val="00EA3C03"/>
    <w:rsid w:val="00EA69AE"/>
    <w:rsid w:val="00EB09B7"/>
    <w:rsid w:val="00EB3A7B"/>
    <w:rsid w:val="00EB3ECB"/>
    <w:rsid w:val="00EC4E91"/>
    <w:rsid w:val="00ED25DB"/>
    <w:rsid w:val="00EE078C"/>
    <w:rsid w:val="00EE2CEF"/>
    <w:rsid w:val="00EE7D7C"/>
    <w:rsid w:val="00EE7F8F"/>
    <w:rsid w:val="00EF207C"/>
    <w:rsid w:val="00EF4102"/>
    <w:rsid w:val="00F033A0"/>
    <w:rsid w:val="00F1185E"/>
    <w:rsid w:val="00F154B1"/>
    <w:rsid w:val="00F15A0F"/>
    <w:rsid w:val="00F23F63"/>
    <w:rsid w:val="00F24258"/>
    <w:rsid w:val="00F25D98"/>
    <w:rsid w:val="00F2626B"/>
    <w:rsid w:val="00F276E0"/>
    <w:rsid w:val="00F300FB"/>
    <w:rsid w:val="00F3189B"/>
    <w:rsid w:val="00F32048"/>
    <w:rsid w:val="00F323D6"/>
    <w:rsid w:val="00F35776"/>
    <w:rsid w:val="00F42F8F"/>
    <w:rsid w:val="00F51E07"/>
    <w:rsid w:val="00F52ACA"/>
    <w:rsid w:val="00F547BE"/>
    <w:rsid w:val="00F5591C"/>
    <w:rsid w:val="00F65658"/>
    <w:rsid w:val="00F6702D"/>
    <w:rsid w:val="00F715E2"/>
    <w:rsid w:val="00F71BCD"/>
    <w:rsid w:val="00F727C6"/>
    <w:rsid w:val="00F74563"/>
    <w:rsid w:val="00F76213"/>
    <w:rsid w:val="00F80DA9"/>
    <w:rsid w:val="00F828D3"/>
    <w:rsid w:val="00F85210"/>
    <w:rsid w:val="00F961BD"/>
    <w:rsid w:val="00F962DE"/>
    <w:rsid w:val="00FA3A3A"/>
    <w:rsid w:val="00FA5267"/>
    <w:rsid w:val="00FA5FAF"/>
    <w:rsid w:val="00FA608B"/>
    <w:rsid w:val="00FA6872"/>
    <w:rsid w:val="00FA73EC"/>
    <w:rsid w:val="00FB6386"/>
    <w:rsid w:val="00FC1048"/>
    <w:rsid w:val="00FC389D"/>
    <w:rsid w:val="00FC70CB"/>
    <w:rsid w:val="00FC7B15"/>
    <w:rsid w:val="00FD1381"/>
    <w:rsid w:val="00FD50A2"/>
    <w:rsid w:val="00FF09F8"/>
    <w:rsid w:val="00FF2338"/>
    <w:rsid w:val="00FF54FB"/>
    <w:rsid w:val="00FF6D4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paragraph" w:styleId="af3">
    <w:name w:val="Revision"/>
    <w:hidden/>
    <w:uiPriority w:val="99"/>
    <w:semiHidden/>
    <w:rsid w:val="00EE7F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181921">
      <w:bodyDiv w:val="1"/>
      <w:marLeft w:val="0"/>
      <w:marRight w:val="0"/>
      <w:marTop w:val="0"/>
      <w:marBottom w:val="0"/>
      <w:divBdr>
        <w:top w:val="none" w:sz="0" w:space="0" w:color="auto"/>
        <w:left w:val="none" w:sz="0" w:space="0" w:color="auto"/>
        <w:bottom w:val="none" w:sz="0" w:space="0" w:color="auto"/>
        <w:right w:val="none" w:sz="0" w:space="0" w:color="auto"/>
      </w:divBdr>
    </w:div>
    <w:div w:id="829445352">
      <w:bodyDiv w:val="1"/>
      <w:marLeft w:val="0"/>
      <w:marRight w:val="0"/>
      <w:marTop w:val="0"/>
      <w:marBottom w:val="0"/>
      <w:divBdr>
        <w:top w:val="none" w:sz="0" w:space="0" w:color="auto"/>
        <w:left w:val="none" w:sz="0" w:space="0" w:color="auto"/>
        <w:bottom w:val="none" w:sz="0" w:space="0" w:color="auto"/>
        <w:right w:val="none" w:sz="0" w:space="0" w:color="auto"/>
      </w:divBdr>
    </w:div>
    <w:div w:id="1279945512">
      <w:bodyDiv w:val="1"/>
      <w:marLeft w:val="0"/>
      <w:marRight w:val="0"/>
      <w:marTop w:val="0"/>
      <w:marBottom w:val="0"/>
      <w:divBdr>
        <w:top w:val="none" w:sz="0" w:space="0" w:color="auto"/>
        <w:left w:val="none" w:sz="0" w:space="0" w:color="auto"/>
        <w:bottom w:val="none" w:sz="0" w:space="0" w:color="auto"/>
        <w:right w:val="none" w:sz="0" w:space="0" w:color="auto"/>
      </w:divBdr>
    </w:div>
    <w:div w:id="1556507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98D0B59-9D84-4619-AE68-09CCE9E8E90F}">
  <ds:schemaRefs>
    <ds:schemaRef ds:uri="http://schemas.openxmlformats.org/officeDocument/2006/bibliography"/>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2637</Words>
  <Characters>15036</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Samsung2</cp:lastModifiedBy>
  <cp:revision>3</cp:revision>
  <cp:lastPrinted>1900-12-31T16:00:00Z</cp:lastPrinted>
  <dcterms:created xsi:type="dcterms:W3CDTF">2022-08-19T09:44:00Z</dcterms:created>
  <dcterms:modified xsi:type="dcterms:W3CDTF">2022-08-19T09:44:00Z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